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4978E" w14:textId="43C3633A" w:rsidR="0029294D" w:rsidRPr="00842AB7" w:rsidRDefault="00842AB7" w:rsidP="00842AB7">
      <w:pPr>
        <w:jc w:val="center"/>
        <w:rPr>
          <w:rFonts w:ascii="Times New Roman" w:hAnsi="Times New Roman" w:cs="Times New Roman"/>
          <w:b/>
          <w:bCs/>
          <w:sz w:val="24"/>
          <w:szCs w:val="24"/>
          <w:u w:val="single"/>
        </w:rPr>
      </w:pPr>
      <w:r w:rsidRPr="00842AB7">
        <w:rPr>
          <w:rFonts w:ascii="Times New Roman" w:hAnsi="Times New Roman" w:cs="Times New Roman"/>
          <w:b/>
          <w:bCs/>
          <w:sz w:val="24"/>
          <w:szCs w:val="24"/>
          <w:u w:val="single"/>
        </w:rPr>
        <w:t>DCP 348 ‘DNO charging for installing capacity management and communications equipment to enable Flexibility in Connections’</w:t>
      </w:r>
    </w:p>
    <w:p w14:paraId="39C275C6" w14:textId="742CEE44" w:rsidR="00842AB7" w:rsidRPr="00842AB7" w:rsidRDefault="00842AB7" w:rsidP="00842AB7">
      <w:pPr>
        <w:jc w:val="center"/>
        <w:rPr>
          <w:rFonts w:ascii="Times New Roman" w:hAnsi="Times New Roman" w:cs="Times New Roman"/>
          <w:b/>
          <w:bCs/>
          <w:sz w:val="24"/>
          <w:szCs w:val="24"/>
          <w:u w:val="single"/>
        </w:rPr>
      </w:pPr>
    </w:p>
    <w:p w14:paraId="7ABD8F86" w14:textId="0A629F93" w:rsidR="00842AB7" w:rsidRDefault="00842AB7" w:rsidP="00842AB7">
      <w:pPr>
        <w:jc w:val="center"/>
        <w:rPr>
          <w:rFonts w:ascii="Times New Roman" w:hAnsi="Times New Roman" w:cs="Times New Roman"/>
          <w:b/>
          <w:bCs/>
          <w:sz w:val="24"/>
          <w:szCs w:val="24"/>
          <w:u w:val="single"/>
        </w:rPr>
      </w:pPr>
      <w:r w:rsidRPr="00842AB7">
        <w:rPr>
          <w:rFonts w:ascii="Times New Roman" w:hAnsi="Times New Roman" w:cs="Times New Roman"/>
          <w:b/>
          <w:bCs/>
          <w:sz w:val="24"/>
          <w:szCs w:val="24"/>
          <w:u w:val="single"/>
        </w:rPr>
        <w:t xml:space="preserve">Draft Legal Text </w:t>
      </w:r>
    </w:p>
    <w:p w14:paraId="049081C7" w14:textId="36CF6BB0" w:rsidR="00842AB7" w:rsidRDefault="00842AB7" w:rsidP="00842AB7">
      <w:pPr>
        <w:jc w:val="center"/>
        <w:rPr>
          <w:rFonts w:ascii="Times New Roman" w:hAnsi="Times New Roman" w:cs="Times New Roman"/>
          <w:b/>
          <w:bCs/>
          <w:sz w:val="24"/>
          <w:szCs w:val="24"/>
          <w:u w:val="single"/>
        </w:rPr>
      </w:pPr>
    </w:p>
    <w:p w14:paraId="4E6301D9" w14:textId="70966A8F" w:rsidR="00842AB7" w:rsidRDefault="00842AB7" w:rsidP="00842AB7">
      <w:pPr>
        <w:rPr>
          <w:rFonts w:ascii="Times New Roman" w:hAnsi="Times New Roman" w:cs="Times New Roman"/>
          <w:b/>
          <w:bCs/>
          <w:sz w:val="24"/>
          <w:szCs w:val="24"/>
          <w:u w:val="single"/>
        </w:rPr>
      </w:pPr>
      <w:r>
        <w:rPr>
          <w:rFonts w:ascii="Times New Roman" w:hAnsi="Times New Roman" w:cs="Times New Roman"/>
          <w:b/>
          <w:bCs/>
          <w:sz w:val="24"/>
          <w:szCs w:val="24"/>
          <w:u w:val="single"/>
        </w:rPr>
        <w:t>Amend Paragraph 1.7 of Section 1 of Schedule 22 as follows:</w:t>
      </w:r>
    </w:p>
    <w:p w14:paraId="5582D2DB" w14:textId="16DFEC69" w:rsidR="00842AB7" w:rsidRDefault="00842AB7" w:rsidP="00842AB7">
      <w:pPr>
        <w:rPr>
          <w:rFonts w:ascii="Times New Roman" w:hAnsi="Times New Roman" w:cs="Times New Roman"/>
          <w:b/>
          <w:bCs/>
          <w:sz w:val="24"/>
          <w:szCs w:val="24"/>
          <w:u w:val="single"/>
        </w:rPr>
      </w:pPr>
    </w:p>
    <w:p w14:paraId="7A53B2F5" w14:textId="77777777" w:rsidR="00842AB7" w:rsidRPr="00BD1025" w:rsidRDefault="00842AB7" w:rsidP="009B2F20">
      <w:pPr>
        <w:pStyle w:val="Heading2"/>
        <w:numPr>
          <w:ilvl w:val="1"/>
          <w:numId w:val="3"/>
        </w:numPr>
        <w:ind w:left="851" w:hanging="851"/>
        <w:rPr>
          <w:rFonts w:cs="Times New Roman"/>
          <w:szCs w:val="24"/>
        </w:rPr>
      </w:pPr>
      <w:r w:rsidRPr="00BD1025">
        <w:rPr>
          <w:rFonts w:cs="Times New Roman"/>
          <w:szCs w:val="24"/>
        </w:rPr>
        <w:t xml:space="preserve">We may recover the reasonable costs incurred, both direct and indirect, in providing a connection and may, where allowed by our Licence, apply a margin on some of those costs. </w:t>
      </w:r>
      <w:proofErr w:type="gramStart"/>
      <w:r w:rsidRPr="00BD1025">
        <w:rPr>
          <w:rFonts w:cs="Times New Roman"/>
          <w:szCs w:val="24"/>
        </w:rPr>
        <w:t>The factors taken into account by us to calculate the Connection Charge will include, but are not limited to:</w:t>
      </w:r>
      <w:proofErr w:type="gramEnd"/>
      <w:r w:rsidRPr="00BD1025">
        <w:rPr>
          <w:rFonts w:cs="Times New Roman"/>
          <w:szCs w:val="24"/>
        </w:rPr>
        <w:t xml:space="preserve"> </w:t>
      </w:r>
    </w:p>
    <w:p w14:paraId="780548DA" w14:textId="77777777" w:rsidR="00842AB7" w:rsidRPr="00BD1025" w:rsidRDefault="00842AB7" w:rsidP="009B2F20">
      <w:pPr>
        <w:pStyle w:val="DCNormParabulletptL3"/>
        <w:ind w:left="1418" w:hanging="567"/>
      </w:pPr>
      <w:r w:rsidRPr="00BD1025">
        <w:t xml:space="preserve">industry standards governing the Distribution System; </w:t>
      </w:r>
    </w:p>
    <w:p w14:paraId="7DC8CA1A" w14:textId="77777777" w:rsidR="00842AB7" w:rsidRPr="00BD1025" w:rsidRDefault="00842AB7" w:rsidP="009B2F20">
      <w:pPr>
        <w:pStyle w:val="DCNormParabulletptL3"/>
        <w:ind w:left="1418" w:hanging="567"/>
      </w:pPr>
      <w:r w:rsidRPr="00BD1025">
        <w:t>the Required Capacity;</w:t>
      </w:r>
      <w:bookmarkStart w:id="0" w:name="_GoBack"/>
      <w:bookmarkEnd w:id="0"/>
    </w:p>
    <w:p w14:paraId="1AFE51D7" w14:textId="77777777" w:rsidR="00842AB7" w:rsidRPr="00BD1025" w:rsidRDefault="00842AB7" w:rsidP="009B2F20">
      <w:pPr>
        <w:pStyle w:val="DCNormParabulletptL3"/>
        <w:ind w:left="1418" w:hanging="567"/>
      </w:pPr>
      <w:r w:rsidRPr="00BD1025">
        <w:t xml:space="preserve">available capacity of the existing Distribution System; </w:t>
      </w:r>
    </w:p>
    <w:p w14:paraId="29966B77" w14:textId="77777777" w:rsidR="00842AB7" w:rsidRPr="00BD1025" w:rsidRDefault="00842AB7" w:rsidP="009B2F20">
      <w:pPr>
        <w:pStyle w:val="DCNormParabulletptL3"/>
        <w:ind w:left="1418" w:hanging="567"/>
      </w:pPr>
      <w:r w:rsidRPr="00BD1025">
        <w:t xml:space="preserve">whether any necessary extension or Reinforcement of the existing Distribution System is by underground cable or overhead lines; </w:t>
      </w:r>
    </w:p>
    <w:p w14:paraId="0AA57D37" w14:textId="77777777" w:rsidR="00842AB7" w:rsidRPr="00BD1025" w:rsidRDefault="00842AB7" w:rsidP="009B2F20">
      <w:pPr>
        <w:pStyle w:val="DCNormParabulletptL3"/>
        <w:ind w:left="1418" w:hanging="567"/>
      </w:pPr>
      <w:r w:rsidRPr="00BD1025">
        <w:t>whether any diversionary work is required as a result of the development and the required disconnection of any assets;</w:t>
      </w:r>
    </w:p>
    <w:p w14:paraId="09C15750" w14:textId="77777777" w:rsidR="00842AB7" w:rsidRPr="00BD1025" w:rsidRDefault="00842AB7" w:rsidP="009B2F20">
      <w:pPr>
        <w:pStyle w:val="DCNormParabulletptL3"/>
        <w:ind w:left="1418" w:hanging="567"/>
      </w:pPr>
      <w:r w:rsidRPr="00BD1025">
        <w:t xml:space="preserve">the length of cable or line required; </w:t>
      </w:r>
    </w:p>
    <w:p w14:paraId="593F519B" w14:textId="77777777" w:rsidR="00842AB7" w:rsidRPr="00BD1025" w:rsidRDefault="00842AB7" w:rsidP="009B2F20">
      <w:pPr>
        <w:pStyle w:val="DCNormParabulletptL3"/>
        <w:ind w:left="1418" w:hanging="567"/>
        <w:jc w:val="both"/>
      </w:pPr>
      <w:r w:rsidRPr="00BD1025">
        <w:t xml:space="preserve">type of ground requiring excavation, the type and extent of reinstatement necessary (including New Roads and Street Works Act requirements and any other relevant legislation), and the need for road, bridge crossings etc; </w:t>
      </w:r>
    </w:p>
    <w:p w14:paraId="1AA0E1EF" w14:textId="4FD5F78A" w:rsidR="00242E5E" w:rsidRDefault="00842AB7" w:rsidP="009B2F20">
      <w:pPr>
        <w:pStyle w:val="DCNormParabulletptL3"/>
        <w:ind w:left="1418" w:hanging="567"/>
      </w:pPr>
      <w:r w:rsidRPr="00BD1025">
        <w:t>any Electrical Plant and civil costs required, allowing for any civil works undertaken by you with our agreement;</w:t>
      </w:r>
    </w:p>
    <w:p w14:paraId="6053D5A9" w14:textId="77777777" w:rsidR="003E221E" w:rsidRDefault="003E221E" w:rsidP="009B2F20">
      <w:pPr>
        <w:pStyle w:val="DCNormParabulletptL3"/>
        <w:ind w:left="1418" w:hanging="567"/>
        <w:rPr>
          <w:ins w:id="1" w:author="Gowling WLG" w:date="2019-11-18T16:41:00Z"/>
        </w:rPr>
      </w:pPr>
      <w:ins w:id="2" w:author="Gowling WLG" w:date="2019-11-18T16:41:00Z">
        <w:r>
          <w:t>the cost of installing communication equipment;</w:t>
        </w:r>
      </w:ins>
    </w:p>
    <w:p w14:paraId="0B38A5EA" w14:textId="77777777" w:rsidR="003E221E" w:rsidRPr="00BD1025" w:rsidRDefault="003E221E" w:rsidP="009B2F20">
      <w:pPr>
        <w:pStyle w:val="DCNormParabulletptL3"/>
        <w:ind w:left="1418" w:hanging="567"/>
        <w:rPr>
          <w:ins w:id="3" w:author="Gowling WLG" w:date="2019-11-18T16:41:00Z"/>
        </w:rPr>
      </w:pPr>
      <w:ins w:id="4" w:author="Gowling WLG" w:date="2019-11-18T16:41:00Z">
        <w:r>
          <w:t>the costs of installing system management equipment;</w:t>
        </w:r>
      </w:ins>
    </w:p>
    <w:p w14:paraId="4D50E5DE" w14:textId="77777777" w:rsidR="00842AB7" w:rsidRPr="00BD1025" w:rsidRDefault="00842AB7" w:rsidP="009B2F20">
      <w:pPr>
        <w:pStyle w:val="DCNormParabulletptL3"/>
        <w:ind w:left="1418" w:hanging="567"/>
      </w:pPr>
      <w:r w:rsidRPr="00BD1025">
        <w:lastRenderedPageBreak/>
        <w:t>the requirement to work outside of normal working hours;</w:t>
      </w:r>
    </w:p>
    <w:p w14:paraId="338F64FE" w14:textId="77777777" w:rsidR="00842AB7" w:rsidRPr="00BD1025" w:rsidRDefault="00842AB7" w:rsidP="009B2F20">
      <w:pPr>
        <w:pStyle w:val="DCNormParabulletptL3"/>
        <w:ind w:left="1418" w:hanging="567"/>
      </w:pPr>
      <w:r w:rsidRPr="00BD1025">
        <w:t>the costs of undertaking the design;</w:t>
      </w:r>
    </w:p>
    <w:p w14:paraId="1F223AF8" w14:textId="77777777" w:rsidR="00842AB7" w:rsidRPr="00BD1025" w:rsidRDefault="00842AB7" w:rsidP="009B2F20">
      <w:pPr>
        <w:pStyle w:val="DCNormParabulletptL3"/>
        <w:ind w:left="1418" w:hanging="567"/>
      </w:pPr>
      <w:r w:rsidRPr="00BD1025">
        <w:t xml:space="preserve">the costs of securing wayleaves/easements for plant, cables or lines including any consents; </w:t>
      </w:r>
    </w:p>
    <w:p w14:paraId="7F3CF5A3" w14:textId="77777777" w:rsidR="00842AB7" w:rsidRPr="00BD1025" w:rsidRDefault="00842AB7" w:rsidP="009B2F20">
      <w:pPr>
        <w:pStyle w:val="DCNormParabulletptL3"/>
        <w:ind w:left="1418" w:hanging="567"/>
      </w:pPr>
      <w:r w:rsidRPr="00BD1025">
        <w:t>the costs of securing suitable substation sites including any necessary Land Rights;</w:t>
      </w:r>
    </w:p>
    <w:p w14:paraId="60A85B3C" w14:textId="77777777" w:rsidR="00842AB7" w:rsidRPr="00BD1025" w:rsidRDefault="00842AB7" w:rsidP="009B2F20">
      <w:pPr>
        <w:pStyle w:val="DCNormParabulletptL3"/>
        <w:ind w:left="1418" w:hanging="567"/>
      </w:pPr>
      <w:r w:rsidRPr="00BD1025">
        <w:t>any overhead line surveys required;</w:t>
      </w:r>
    </w:p>
    <w:p w14:paraId="35C0F1BA" w14:textId="77777777" w:rsidR="00842AB7" w:rsidRPr="00BD1025" w:rsidRDefault="00842AB7" w:rsidP="009B2F20">
      <w:pPr>
        <w:pStyle w:val="DCNormParabulletptL3"/>
        <w:ind w:left="1418" w:hanging="567"/>
      </w:pPr>
      <w:r w:rsidRPr="00BD1025">
        <w:t>the costs of public enquiries and environmental impact studies;</w:t>
      </w:r>
    </w:p>
    <w:p w14:paraId="460639BF" w14:textId="77777777" w:rsidR="00842AB7" w:rsidRPr="00BD1025" w:rsidRDefault="00842AB7" w:rsidP="009B2F20">
      <w:pPr>
        <w:pStyle w:val="DCNormParabulletptL3"/>
        <w:ind w:left="1418" w:hanging="567"/>
      </w:pPr>
      <w:r w:rsidRPr="00BD1025">
        <w:t>charges for any other costs associated with the work on Sites of Special Scientific Interest (SSSI), railway lines etc; and</w:t>
      </w:r>
    </w:p>
    <w:p w14:paraId="77E231AB" w14:textId="3EC8E5D8" w:rsidR="00842AB7" w:rsidRDefault="00842AB7" w:rsidP="009B2F20">
      <w:pPr>
        <w:pStyle w:val="DCNormParabulletptL3"/>
        <w:ind w:left="1418" w:hanging="567"/>
      </w:pPr>
      <w:r w:rsidRPr="00BD1025">
        <w:t>any variations in respect of the actual costs that were reasonably incurred as specified in the Connection Offer.</w:t>
      </w:r>
    </w:p>
    <w:p w14:paraId="0D74063E" w14:textId="66920089" w:rsidR="00DA5B49" w:rsidRDefault="00DA5B49" w:rsidP="00842AB7">
      <w:pPr>
        <w:pStyle w:val="DCNormParabulletptL3"/>
        <w:numPr>
          <w:ilvl w:val="0"/>
          <w:numId w:val="0"/>
        </w:numPr>
        <w:rPr>
          <w:ins w:id="5" w:author="John Lawton" w:date="2019-10-02T09:20:00Z"/>
        </w:rPr>
      </w:pPr>
      <w:r>
        <w:t>……………………………………………………………………………………………….</w:t>
      </w:r>
    </w:p>
    <w:p w14:paraId="3C266F87" w14:textId="59AA1C2D" w:rsidR="00842AB7" w:rsidRDefault="00842AB7" w:rsidP="00842AB7">
      <w:pPr>
        <w:pStyle w:val="DCNormParabulletptL3"/>
        <w:numPr>
          <w:ilvl w:val="0"/>
          <w:numId w:val="0"/>
        </w:numPr>
        <w:rPr>
          <w:b/>
          <w:bCs/>
        </w:rPr>
      </w:pPr>
      <w:r w:rsidRPr="00DA5B49">
        <w:rPr>
          <w:b/>
          <w:bCs/>
        </w:rPr>
        <w:t xml:space="preserve">Include </w:t>
      </w:r>
      <w:r w:rsidR="006C6C5F">
        <w:rPr>
          <w:b/>
          <w:bCs/>
        </w:rPr>
        <w:t xml:space="preserve">a new </w:t>
      </w:r>
      <w:r w:rsidR="003E221E">
        <w:rPr>
          <w:b/>
          <w:bCs/>
        </w:rPr>
        <w:t>heading</w:t>
      </w:r>
      <w:r w:rsidR="006C6C5F">
        <w:rPr>
          <w:b/>
          <w:bCs/>
        </w:rPr>
        <w:t xml:space="preserve"> and </w:t>
      </w:r>
      <w:r w:rsidRPr="00DA5B49">
        <w:rPr>
          <w:b/>
          <w:bCs/>
        </w:rPr>
        <w:t>new paragraphs 1.32</w:t>
      </w:r>
      <w:r w:rsidR="003E221E">
        <w:rPr>
          <w:b/>
          <w:bCs/>
        </w:rPr>
        <w:t>A</w:t>
      </w:r>
      <w:r w:rsidRPr="00DA5B49">
        <w:rPr>
          <w:b/>
          <w:bCs/>
        </w:rPr>
        <w:t xml:space="preserve"> and 1.32</w:t>
      </w:r>
      <w:r w:rsidR="003E221E">
        <w:rPr>
          <w:b/>
          <w:bCs/>
        </w:rPr>
        <w:t>B</w:t>
      </w:r>
      <w:r w:rsidRPr="00DA5B49">
        <w:rPr>
          <w:b/>
          <w:bCs/>
        </w:rPr>
        <w:t xml:space="preserve"> </w:t>
      </w:r>
      <w:r w:rsidR="003E221E">
        <w:rPr>
          <w:b/>
          <w:bCs/>
        </w:rPr>
        <w:t xml:space="preserve">before the heading to paragraph 1.33 </w:t>
      </w:r>
      <w:r w:rsidRPr="00DA5B49">
        <w:rPr>
          <w:b/>
          <w:bCs/>
        </w:rPr>
        <w:t>in Section 1 of Schedule 22 as follows:</w:t>
      </w:r>
    </w:p>
    <w:p w14:paraId="732DE99F" w14:textId="1D2D216C" w:rsidR="003E221E" w:rsidRPr="00DA5B49" w:rsidRDefault="003E221E" w:rsidP="003E221E">
      <w:pPr>
        <w:pStyle w:val="DCNormParabulletptL3"/>
        <w:numPr>
          <w:ilvl w:val="0"/>
          <w:numId w:val="0"/>
        </w:numPr>
        <w:rPr>
          <w:ins w:id="6" w:author="Gowling WLG" w:date="2019-11-18T16:43:00Z"/>
          <w:b/>
          <w:bCs/>
        </w:rPr>
      </w:pPr>
      <w:ins w:id="7" w:author="Gowling WLG" w:date="2019-11-18T16:43:00Z">
        <w:r>
          <w:rPr>
            <w:b/>
            <w:bCs/>
          </w:rPr>
          <w:t xml:space="preserve">Additional Cost Allocation </w:t>
        </w:r>
      </w:ins>
      <w:ins w:id="8" w:author="Gowling WLG" w:date="2019-11-18T16:59:00Z">
        <w:r w:rsidR="00DB1E89">
          <w:rPr>
            <w:b/>
            <w:bCs/>
          </w:rPr>
          <w:t xml:space="preserve">for </w:t>
        </w:r>
      </w:ins>
      <w:ins w:id="9" w:author="Gowling WLG" w:date="2019-11-18T16:43:00Z">
        <w:r>
          <w:rPr>
            <w:b/>
            <w:bCs/>
          </w:rPr>
          <w:t>Flexible Connections</w:t>
        </w:r>
      </w:ins>
    </w:p>
    <w:p w14:paraId="43686987" w14:textId="1CC9B887" w:rsidR="003E221E" w:rsidRDefault="003E221E" w:rsidP="009B2F20">
      <w:pPr>
        <w:pStyle w:val="DCNormParabulletptL3"/>
        <w:numPr>
          <w:ilvl w:val="0"/>
          <w:numId w:val="0"/>
        </w:numPr>
        <w:ind w:left="851" w:hanging="851"/>
        <w:jc w:val="both"/>
        <w:rPr>
          <w:ins w:id="10" w:author="Gowling WLG" w:date="2019-11-18T16:43:00Z"/>
        </w:rPr>
      </w:pPr>
      <w:ins w:id="11" w:author="Gowling WLG" w:date="2019-11-18T16:43:00Z">
        <w:r>
          <w:t>1.32</w:t>
        </w:r>
      </w:ins>
      <w:ins w:id="12" w:author="Gowling WLG" w:date="2019-11-18T16:45:00Z">
        <w:r>
          <w:t>A</w:t>
        </w:r>
      </w:ins>
      <w:ins w:id="13" w:author="Gowling WLG" w:date="2019-11-18T16:43:00Z">
        <w:r>
          <w:tab/>
        </w:r>
        <w:proofErr w:type="gramStart"/>
        <w:r>
          <w:t>To</w:t>
        </w:r>
        <w:proofErr w:type="gramEnd"/>
        <w:r>
          <w:t xml:space="preserve"> facilitate a Flexible Connection, we may need to install and maintain specific system management equipment</w:t>
        </w:r>
      </w:ins>
      <w:ins w:id="14" w:author="Gowling WLG" w:date="2019-11-18T16:44:00Z">
        <w:r>
          <w:t>, either or</w:t>
        </w:r>
      </w:ins>
      <w:ins w:id="15" w:author="Gowling WLG" w:date="2019-11-18T16:43:00Z">
        <w:r>
          <w:t xml:space="preserve"> both at your Premises and further upstream </w:t>
        </w:r>
      </w:ins>
      <w:ins w:id="16" w:author="Gowling WLG" w:date="2019-11-18T16:44:00Z">
        <w:r>
          <w:t>in other parts of</w:t>
        </w:r>
      </w:ins>
      <w:ins w:id="17" w:author="Gowling WLG" w:date="2019-11-18T16:43:00Z">
        <w:r>
          <w:t xml:space="preserve"> the Distribution System. Some of the costs associated with installing, operating and maintaining the system management equipment will be directly attributed to your connection and be included as part of your Connection Charge (see illustrative table in </w:t>
        </w:r>
      </w:ins>
      <w:ins w:id="18" w:author="Gowling WLG" w:date="2019-11-18T16:53:00Z">
        <w:r w:rsidR="009B2F20">
          <w:t xml:space="preserve">paragraph </w:t>
        </w:r>
      </w:ins>
      <w:ins w:id="19" w:author="Gowling WLG" w:date="2019-11-18T16:43:00Z">
        <w:r>
          <w:t>1.32</w:t>
        </w:r>
      </w:ins>
      <w:ins w:id="20" w:author="Gowling WLG" w:date="2019-11-18T16:45:00Z">
        <w:r>
          <w:t>A</w:t>
        </w:r>
      </w:ins>
      <w:ins w:id="21" w:author="Gowling WLG" w:date="2019-11-18T16:43:00Z">
        <w:r>
          <w:t xml:space="preserve">). The </w:t>
        </w:r>
      </w:ins>
      <w:ins w:id="22" w:author="Gowling WLG" w:date="2019-11-18T16:57:00Z">
        <w:r w:rsidR="009B2F20">
          <w:t xml:space="preserve">proportion of the </w:t>
        </w:r>
        <w:proofErr w:type="gramStart"/>
        <w:r w:rsidR="009B2F20">
          <w:t>costs which you must fund</w:t>
        </w:r>
        <w:proofErr w:type="gramEnd"/>
        <w:r w:rsidR="009B2F20">
          <w:t xml:space="preserve"> depends </w:t>
        </w:r>
      </w:ins>
      <w:ins w:id="23" w:author="Gowling WLG" w:date="2019-11-18T16:58:00Z">
        <w:r w:rsidR="009B2F20">
          <w:t>on</w:t>
        </w:r>
      </w:ins>
      <w:ins w:id="24" w:author="Gowling WLG" w:date="2019-11-18T16:43:00Z">
        <w:r>
          <w:t xml:space="preserve"> whether your connection forms part of a Dedicated Scheme or a Wide Area Scheme, as described below</w:t>
        </w:r>
      </w:ins>
      <w:ins w:id="25" w:author="Gowling WLG" w:date="2019-11-18T16:55:00Z">
        <w:r w:rsidR="009B2F20">
          <w:t>:</w:t>
        </w:r>
      </w:ins>
    </w:p>
    <w:p w14:paraId="17A5481F" w14:textId="77777777" w:rsidR="003E221E" w:rsidRDefault="003E221E" w:rsidP="003E221E">
      <w:pPr>
        <w:pStyle w:val="DCNormParabulletptL3"/>
        <w:numPr>
          <w:ilvl w:val="0"/>
          <w:numId w:val="0"/>
        </w:numPr>
        <w:ind w:left="1134"/>
        <w:jc w:val="both"/>
        <w:rPr>
          <w:ins w:id="26" w:author="Gowling WLG" w:date="2019-11-18T16:43:00Z"/>
        </w:rPr>
      </w:pPr>
      <w:ins w:id="27" w:author="Gowling WLG" w:date="2019-11-18T16:43:00Z">
        <w:r>
          <w:lastRenderedPageBreak/>
          <w:t xml:space="preserve">Type 1 – Dedicated Scheme: A scheme managing constraint(s) where there are no Customers downstream of the constraint(s) who could connect new or additional demand or generation without </w:t>
        </w:r>
        <w:proofErr w:type="gramStart"/>
        <w:r>
          <w:t>being controlled</w:t>
        </w:r>
        <w:proofErr w:type="gramEnd"/>
        <w:r>
          <w:t xml:space="preserve"> by the Dedicated Scheme:</w:t>
        </w:r>
      </w:ins>
    </w:p>
    <w:p w14:paraId="3ACC8C34" w14:textId="1C1BC5D6" w:rsidR="003E221E" w:rsidRDefault="003E221E" w:rsidP="003E221E">
      <w:pPr>
        <w:pStyle w:val="DCNormParabulletptL3"/>
        <w:rPr>
          <w:ins w:id="28" w:author="Gowling WLG" w:date="2019-11-18T16:43:00Z"/>
        </w:rPr>
      </w:pPr>
      <w:ins w:id="29" w:author="Gowling WLG" w:date="2019-11-18T16:43:00Z">
        <w:r>
          <w:t>Type ‘1A’ considers a scenario involving only one customer</w:t>
        </w:r>
      </w:ins>
      <w:ins w:id="30" w:author="Gowling WLG" w:date="2019-11-18T16:55:00Z">
        <w:r w:rsidR="009B2F20">
          <w:t>; and</w:t>
        </w:r>
      </w:ins>
    </w:p>
    <w:p w14:paraId="542B708B" w14:textId="70816307" w:rsidR="003E221E" w:rsidRDefault="003E221E" w:rsidP="003E221E">
      <w:pPr>
        <w:pStyle w:val="DCNormParabulletptL3"/>
        <w:rPr>
          <w:ins w:id="31" w:author="Gowling WLG" w:date="2019-11-18T16:43:00Z"/>
        </w:rPr>
      </w:pPr>
      <w:ins w:id="32" w:author="Gowling WLG" w:date="2019-11-18T16:43:00Z">
        <w:r>
          <w:t>Type ‘1B’ considers a scenario involving multiple customers</w:t>
        </w:r>
      </w:ins>
      <w:ins w:id="33" w:author="Gowling WLG" w:date="2019-11-18T16:55:00Z">
        <w:r w:rsidR="009B2F20">
          <w:t>.</w:t>
        </w:r>
      </w:ins>
    </w:p>
    <w:p w14:paraId="2189738B" w14:textId="77777777" w:rsidR="003E221E" w:rsidRDefault="003E221E" w:rsidP="003E221E">
      <w:pPr>
        <w:pStyle w:val="DCNormParabulletptL3"/>
        <w:numPr>
          <w:ilvl w:val="0"/>
          <w:numId w:val="0"/>
        </w:numPr>
        <w:ind w:left="1134"/>
        <w:jc w:val="both"/>
        <w:rPr>
          <w:ins w:id="34" w:author="Gowling WLG" w:date="2019-11-18T16:43:00Z"/>
        </w:rPr>
      </w:pPr>
      <w:ins w:id="35" w:author="Gowling WLG" w:date="2019-11-18T16:43:00Z">
        <w:r>
          <w:t xml:space="preserve">Type </w:t>
        </w:r>
        <w:proofErr w:type="gramStart"/>
        <w:r>
          <w:t>2</w:t>
        </w:r>
        <w:proofErr w:type="gramEnd"/>
        <w:r>
          <w:t xml:space="preserve"> – Wide Area Scheme: A scheme managing constraint(s) where there are Customers downstream of the constraint(s) who could connect new or additional demand or generation without being controlled by the Wide Area Scheme.</w:t>
        </w:r>
      </w:ins>
    </w:p>
    <w:p w14:paraId="31225651" w14:textId="54857CEC" w:rsidR="003E221E" w:rsidRPr="00842AB7" w:rsidRDefault="009B2F20" w:rsidP="003E221E">
      <w:pPr>
        <w:pStyle w:val="DCNormParabulletptL3"/>
        <w:numPr>
          <w:ilvl w:val="0"/>
          <w:numId w:val="0"/>
        </w:numPr>
        <w:ind w:left="1134" w:hanging="1134"/>
        <w:jc w:val="both"/>
        <w:rPr>
          <w:ins w:id="36" w:author="Gowling WLG" w:date="2019-11-18T16:43:00Z"/>
        </w:rPr>
      </w:pPr>
      <w:ins w:id="37" w:author="Gowling WLG" w:date="2019-11-18T16:43:00Z">
        <w:r>
          <w:t>1.32B</w:t>
        </w:r>
        <w:r w:rsidR="003E221E">
          <w:tab/>
        </w:r>
        <w:proofErr w:type="gramStart"/>
        <w:r w:rsidR="003E221E">
          <w:t>The</w:t>
        </w:r>
        <w:proofErr w:type="gramEnd"/>
        <w:r w:rsidR="003E221E">
          <w:t xml:space="preserve"> table below illustrates the scheme types and methodology for cost recovery associated with each</w:t>
        </w:r>
      </w:ins>
      <w:ins w:id="38" w:author="Gowling WLG" w:date="2019-11-18T16:59:00Z">
        <w:r w:rsidR="00DB1E89">
          <w:t xml:space="preserve"> type of </w:t>
        </w:r>
      </w:ins>
      <w:ins w:id="39" w:author="Gowling WLG" w:date="2019-11-18T17:00:00Z">
        <w:r w:rsidR="00DB1E89">
          <w:t>Flexible Connection</w:t>
        </w:r>
      </w:ins>
      <w:ins w:id="40" w:author="Gowling WLG" w:date="2019-11-18T16:43:00Z">
        <w:r w:rsidR="003E221E">
          <w:t xml:space="preserve">. The methodology </w:t>
        </w:r>
      </w:ins>
      <w:ins w:id="41" w:author="Gowling WLG" w:date="2019-11-18T16:56:00Z">
        <w:r>
          <w:t xml:space="preserve">covers </w:t>
        </w:r>
      </w:ins>
      <w:ins w:id="42" w:author="Gowling WLG" w:date="2019-11-18T16:43:00Z">
        <w:r w:rsidR="003E221E">
          <w:t>Type 1</w:t>
        </w:r>
      </w:ins>
      <w:ins w:id="43" w:author="Gowling WLG" w:date="2019-11-18T16:58:00Z">
        <w:r>
          <w:t xml:space="preserve">A, Type 1B and Type 2 (as each </w:t>
        </w:r>
        <w:proofErr w:type="gramStart"/>
        <w:r>
          <w:t>is described</w:t>
        </w:r>
        <w:proofErr w:type="gramEnd"/>
        <w:r>
          <w:t xml:space="preserve"> in paragraph 1.32A)</w:t>
        </w:r>
      </w:ins>
      <w:ins w:id="44" w:author="Gowling WLG" w:date="2019-11-18T16:43:00Z">
        <w:r w:rsidR="003E221E">
          <w:t>.</w:t>
        </w:r>
      </w:ins>
    </w:p>
    <w:tbl>
      <w:tblPr>
        <w:tblStyle w:val="TableGrid"/>
        <w:tblW w:w="0" w:type="auto"/>
        <w:tblLook w:val="04A0" w:firstRow="1" w:lastRow="0" w:firstColumn="1" w:lastColumn="0" w:noHBand="0" w:noVBand="1"/>
      </w:tblPr>
      <w:tblGrid>
        <w:gridCol w:w="2254"/>
        <w:gridCol w:w="2254"/>
        <w:gridCol w:w="2254"/>
        <w:gridCol w:w="2254"/>
      </w:tblGrid>
      <w:tr w:rsidR="003E221E" w:rsidRPr="00BD1025" w14:paraId="29818A5B" w14:textId="77777777" w:rsidTr="0039425F">
        <w:trPr>
          <w:ins w:id="45" w:author="Gowling WLG" w:date="2019-11-18T16:43:00Z"/>
        </w:trPr>
        <w:tc>
          <w:tcPr>
            <w:tcW w:w="2254" w:type="dxa"/>
          </w:tcPr>
          <w:p w14:paraId="0D562B75" w14:textId="77777777" w:rsidR="003E221E" w:rsidRPr="00BD1025" w:rsidRDefault="003E221E" w:rsidP="0039425F">
            <w:pPr>
              <w:spacing w:before="120" w:after="120" w:line="360" w:lineRule="auto"/>
              <w:rPr>
                <w:ins w:id="46" w:author="Gowling WLG" w:date="2019-11-18T16:43:00Z"/>
                <w:rFonts w:ascii="Times New Roman" w:hAnsi="Times New Roman" w:cs="Times New Roman"/>
                <w:b/>
                <w:bCs/>
                <w:sz w:val="24"/>
                <w:szCs w:val="24"/>
              </w:rPr>
            </w:pPr>
            <w:ins w:id="47" w:author="Gowling WLG" w:date="2019-11-18T16:43:00Z">
              <w:r>
                <w:rPr>
                  <w:rFonts w:ascii="Times New Roman" w:hAnsi="Times New Roman" w:cs="Times New Roman"/>
                  <w:b/>
                  <w:bCs/>
                  <w:sz w:val="24"/>
                  <w:szCs w:val="24"/>
                </w:rPr>
                <w:t>Typical c</w:t>
              </w:r>
              <w:r w:rsidRPr="00BD1025">
                <w:rPr>
                  <w:rFonts w:ascii="Times New Roman" w:hAnsi="Times New Roman" w:cs="Times New Roman"/>
                  <w:b/>
                  <w:bCs/>
                  <w:sz w:val="24"/>
                  <w:szCs w:val="24"/>
                </w:rPr>
                <w:t xml:space="preserve">onnection </w:t>
              </w:r>
              <w:r>
                <w:rPr>
                  <w:rFonts w:ascii="Times New Roman" w:hAnsi="Times New Roman" w:cs="Times New Roman"/>
                  <w:b/>
                  <w:bCs/>
                  <w:sz w:val="24"/>
                  <w:szCs w:val="24"/>
                </w:rPr>
                <w:t>c</w:t>
              </w:r>
              <w:r w:rsidRPr="00BD1025">
                <w:rPr>
                  <w:rFonts w:ascii="Times New Roman" w:hAnsi="Times New Roman" w:cs="Times New Roman"/>
                  <w:b/>
                  <w:bCs/>
                  <w:sz w:val="24"/>
                  <w:szCs w:val="24"/>
                </w:rPr>
                <w:t>omponent</w:t>
              </w:r>
              <w:r>
                <w:rPr>
                  <w:rFonts w:ascii="Times New Roman" w:hAnsi="Times New Roman" w:cs="Times New Roman"/>
                  <w:b/>
                  <w:bCs/>
                  <w:sz w:val="24"/>
                  <w:szCs w:val="24"/>
                </w:rPr>
                <w:t>s</w:t>
              </w:r>
              <w:r>
                <w:rPr>
                  <w:rStyle w:val="FootnoteReference"/>
                  <w:rFonts w:ascii="Times New Roman" w:hAnsi="Times New Roman" w:cs="Times New Roman"/>
                  <w:b/>
                  <w:bCs/>
                  <w:sz w:val="24"/>
                  <w:szCs w:val="24"/>
                </w:rPr>
                <w:footnoteReference w:id="1"/>
              </w:r>
              <w:r w:rsidRPr="00BD1025">
                <w:rPr>
                  <w:rFonts w:ascii="Times New Roman" w:hAnsi="Times New Roman" w:cs="Times New Roman"/>
                  <w:b/>
                  <w:bCs/>
                  <w:sz w:val="24"/>
                  <w:szCs w:val="24"/>
                </w:rPr>
                <w:t xml:space="preserve"> </w:t>
              </w:r>
            </w:ins>
          </w:p>
        </w:tc>
        <w:tc>
          <w:tcPr>
            <w:tcW w:w="2254" w:type="dxa"/>
          </w:tcPr>
          <w:p w14:paraId="3DCDECAA" w14:textId="77777777" w:rsidR="003E221E" w:rsidRPr="00BD1025" w:rsidRDefault="003E221E" w:rsidP="0039425F">
            <w:pPr>
              <w:spacing w:before="120" w:after="120" w:line="360" w:lineRule="auto"/>
              <w:rPr>
                <w:ins w:id="62" w:author="Gowling WLG" w:date="2019-11-18T16:43:00Z"/>
                <w:rFonts w:ascii="Times New Roman" w:hAnsi="Times New Roman" w:cs="Times New Roman"/>
                <w:b/>
                <w:bCs/>
                <w:sz w:val="24"/>
                <w:szCs w:val="24"/>
              </w:rPr>
            </w:pPr>
            <w:ins w:id="63" w:author="Gowling WLG" w:date="2019-11-18T16:43:00Z">
              <w:r w:rsidRPr="00BD1025">
                <w:rPr>
                  <w:rFonts w:ascii="Times New Roman" w:hAnsi="Times New Roman" w:cs="Times New Roman"/>
                  <w:b/>
                  <w:bCs/>
                  <w:sz w:val="24"/>
                  <w:szCs w:val="24"/>
                </w:rPr>
                <w:t xml:space="preserve">Type 1A </w:t>
              </w:r>
              <w:r>
                <w:rPr>
                  <w:rFonts w:ascii="Times New Roman" w:hAnsi="Times New Roman" w:cs="Times New Roman"/>
                  <w:b/>
                  <w:bCs/>
                  <w:sz w:val="24"/>
                  <w:szCs w:val="24"/>
                </w:rPr>
                <w:t xml:space="preserve">- </w:t>
              </w:r>
              <w:r w:rsidRPr="00BD1025">
                <w:rPr>
                  <w:rFonts w:ascii="Times New Roman" w:hAnsi="Times New Roman" w:cs="Times New Roman"/>
                  <w:b/>
                  <w:bCs/>
                  <w:sz w:val="24"/>
                  <w:szCs w:val="24"/>
                </w:rPr>
                <w:t>Single</w:t>
              </w:r>
            </w:ins>
          </w:p>
        </w:tc>
        <w:tc>
          <w:tcPr>
            <w:tcW w:w="2254" w:type="dxa"/>
          </w:tcPr>
          <w:p w14:paraId="1FFD0256" w14:textId="77777777" w:rsidR="003E221E" w:rsidRPr="00BD1025" w:rsidRDefault="003E221E" w:rsidP="0039425F">
            <w:pPr>
              <w:spacing w:before="120" w:after="120" w:line="360" w:lineRule="auto"/>
              <w:rPr>
                <w:ins w:id="64" w:author="Gowling WLG" w:date="2019-11-18T16:43:00Z"/>
                <w:rFonts w:ascii="Times New Roman" w:hAnsi="Times New Roman" w:cs="Times New Roman"/>
                <w:b/>
                <w:bCs/>
                <w:sz w:val="24"/>
                <w:szCs w:val="24"/>
              </w:rPr>
            </w:pPr>
            <w:ins w:id="65" w:author="Gowling WLG" w:date="2019-11-18T16:43:00Z">
              <w:r w:rsidRPr="00BD1025">
                <w:rPr>
                  <w:rFonts w:ascii="Times New Roman" w:hAnsi="Times New Roman" w:cs="Times New Roman"/>
                  <w:b/>
                  <w:bCs/>
                  <w:sz w:val="24"/>
                  <w:szCs w:val="24"/>
                </w:rPr>
                <w:t xml:space="preserve">Type 1B </w:t>
              </w:r>
              <w:r>
                <w:rPr>
                  <w:rFonts w:ascii="Times New Roman" w:hAnsi="Times New Roman" w:cs="Times New Roman"/>
                  <w:b/>
                  <w:bCs/>
                  <w:sz w:val="24"/>
                  <w:szCs w:val="24"/>
                </w:rPr>
                <w:t xml:space="preserve">- </w:t>
              </w:r>
              <w:r w:rsidRPr="00BD1025">
                <w:rPr>
                  <w:rFonts w:ascii="Times New Roman" w:hAnsi="Times New Roman" w:cs="Times New Roman"/>
                  <w:b/>
                  <w:bCs/>
                  <w:sz w:val="24"/>
                  <w:szCs w:val="24"/>
                </w:rPr>
                <w:t>Multiple</w:t>
              </w:r>
            </w:ins>
          </w:p>
        </w:tc>
        <w:tc>
          <w:tcPr>
            <w:tcW w:w="2254" w:type="dxa"/>
          </w:tcPr>
          <w:p w14:paraId="484F6925" w14:textId="77777777" w:rsidR="003E221E" w:rsidRPr="00BD1025" w:rsidRDefault="003E221E" w:rsidP="0039425F">
            <w:pPr>
              <w:spacing w:before="120" w:after="120" w:line="360" w:lineRule="auto"/>
              <w:rPr>
                <w:ins w:id="66" w:author="Gowling WLG" w:date="2019-11-18T16:43:00Z"/>
                <w:rFonts w:ascii="Times New Roman" w:hAnsi="Times New Roman" w:cs="Times New Roman"/>
                <w:b/>
                <w:bCs/>
                <w:sz w:val="24"/>
                <w:szCs w:val="24"/>
              </w:rPr>
            </w:pPr>
            <w:ins w:id="67" w:author="Gowling WLG" w:date="2019-11-18T16:43:00Z">
              <w:r w:rsidRPr="00BD1025">
                <w:rPr>
                  <w:rFonts w:ascii="Times New Roman" w:hAnsi="Times New Roman" w:cs="Times New Roman"/>
                  <w:b/>
                  <w:bCs/>
                  <w:sz w:val="24"/>
                  <w:szCs w:val="24"/>
                </w:rPr>
                <w:t xml:space="preserve">Type 2 </w:t>
              </w:r>
              <w:r>
                <w:rPr>
                  <w:rFonts w:ascii="Times New Roman" w:hAnsi="Times New Roman" w:cs="Times New Roman"/>
                  <w:b/>
                  <w:bCs/>
                  <w:sz w:val="24"/>
                  <w:szCs w:val="24"/>
                </w:rPr>
                <w:t xml:space="preserve">- </w:t>
              </w:r>
              <w:r w:rsidRPr="00BD1025">
                <w:rPr>
                  <w:rFonts w:ascii="Times New Roman" w:hAnsi="Times New Roman" w:cs="Times New Roman"/>
                  <w:b/>
                  <w:bCs/>
                  <w:sz w:val="24"/>
                  <w:szCs w:val="24"/>
                </w:rPr>
                <w:t>Wide Area</w:t>
              </w:r>
            </w:ins>
          </w:p>
        </w:tc>
      </w:tr>
      <w:tr w:rsidR="003E221E" w:rsidRPr="00BD1025" w14:paraId="792C1C90" w14:textId="77777777" w:rsidTr="0039425F">
        <w:trPr>
          <w:ins w:id="68" w:author="Gowling WLG" w:date="2019-11-18T16:43:00Z"/>
        </w:trPr>
        <w:tc>
          <w:tcPr>
            <w:tcW w:w="2254" w:type="dxa"/>
          </w:tcPr>
          <w:p w14:paraId="69A59DB2" w14:textId="77777777" w:rsidR="003E221E" w:rsidRPr="00BD1025" w:rsidRDefault="003E221E" w:rsidP="0039425F">
            <w:pPr>
              <w:spacing w:before="120" w:after="120" w:line="360" w:lineRule="auto"/>
              <w:rPr>
                <w:ins w:id="69" w:author="Gowling WLG" w:date="2019-11-18T16:43:00Z"/>
                <w:rFonts w:ascii="Times New Roman" w:hAnsi="Times New Roman" w:cs="Times New Roman"/>
                <w:b/>
                <w:bCs/>
                <w:sz w:val="24"/>
                <w:szCs w:val="24"/>
              </w:rPr>
            </w:pPr>
            <w:ins w:id="70" w:author="Gowling WLG" w:date="2019-11-18T16:43:00Z">
              <w:r w:rsidRPr="00BD1025">
                <w:rPr>
                  <w:rFonts w:ascii="Times New Roman" w:hAnsi="Times New Roman" w:cs="Times New Roman"/>
                  <w:b/>
                  <w:bCs/>
                  <w:sz w:val="24"/>
                  <w:szCs w:val="24"/>
                </w:rPr>
                <w:t xml:space="preserve">Extension </w:t>
              </w:r>
              <w:r>
                <w:rPr>
                  <w:rFonts w:ascii="Times New Roman" w:hAnsi="Times New Roman" w:cs="Times New Roman"/>
                  <w:b/>
                  <w:bCs/>
                  <w:sz w:val="24"/>
                  <w:szCs w:val="24"/>
                </w:rPr>
                <w:t>A</w:t>
              </w:r>
              <w:r w:rsidRPr="00BD1025">
                <w:rPr>
                  <w:rFonts w:ascii="Times New Roman" w:hAnsi="Times New Roman" w:cs="Times New Roman"/>
                  <w:b/>
                  <w:bCs/>
                  <w:sz w:val="24"/>
                  <w:szCs w:val="24"/>
                </w:rPr>
                <w:t>ssets for customer</w:t>
              </w:r>
            </w:ins>
          </w:p>
        </w:tc>
        <w:tc>
          <w:tcPr>
            <w:tcW w:w="2254" w:type="dxa"/>
          </w:tcPr>
          <w:p w14:paraId="119FB14D" w14:textId="77777777" w:rsidR="003E221E" w:rsidRPr="00BD1025" w:rsidRDefault="003E221E" w:rsidP="0039425F">
            <w:pPr>
              <w:spacing w:before="120" w:after="120" w:line="360" w:lineRule="auto"/>
              <w:rPr>
                <w:ins w:id="71" w:author="Gowling WLG" w:date="2019-11-18T16:43:00Z"/>
                <w:rFonts w:ascii="Times New Roman" w:hAnsi="Times New Roman" w:cs="Times New Roman"/>
                <w:sz w:val="24"/>
                <w:szCs w:val="24"/>
              </w:rPr>
            </w:pPr>
            <w:ins w:id="72" w:author="Gowling WLG" w:date="2019-11-18T16:43:00Z">
              <w:r w:rsidRPr="00BD1025">
                <w:rPr>
                  <w:rFonts w:ascii="Times New Roman" w:hAnsi="Times New Roman" w:cs="Times New Roman"/>
                  <w:sz w:val="24"/>
                  <w:szCs w:val="24"/>
                </w:rPr>
                <w:t>You fund</w:t>
              </w:r>
            </w:ins>
          </w:p>
        </w:tc>
        <w:tc>
          <w:tcPr>
            <w:tcW w:w="2254" w:type="dxa"/>
          </w:tcPr>
          <w:p w14:paraId="36617F36" w14:textId="77777777" w:rsidR="003E221E" w:rsidRPr="00BD1025" w:rsidRDefault="003E221E" w:rsidP="0039425F">
            <w:pPr>
              <w:spacing w:before="120" w:after="120" w:line="360" w:lineRule="auto"/>
              <w:rPr>
                <w:ins w:id="73" w:author="Gowling WLG" w:date="2019-11-18T16:43:00Z"/>
                <w:rFonts w:ascii="Times New Roman" w:hAnsi="Times New Roman" w:cs="Times New Roman"/>
                <w:sz w:val="24"/>
                <w:szCs w:val="24"/>
              </w:rPr>
            </w:pPr>
            <w:ins w:id="74" w:author="Gowling WLG" w:date="2019-11-18T16:43:00Z">
              <w:r w:rsidRPr="00BD1025">
                <w:rPr>
                  <w:rFonts w:ascii="Times New Roman" w:hAnsi="Times New Roman" w:cs="Times New Roman"/>
                  <w:sz w:val="24"/>
                  <w:szCs w:val="24"/>
                </w:rPr>
                <w:t>You fund</w:t>
              </w:r>
            </w:ins>
          </w:p>
        </w:tc>
        <w:tc>
          <w:tcPr>
            <w:tcW w:w="2254" w:type="dxa"/>
          </w:tcPr>
          <w:p w14:paraId="555A02D9" w14:textId="77777777" w:rsidR="003E221E" w:rsidRPr="00BD1025" w:rsidRDefault="003E221E" w:rsidP="0039425F">
            <w:pPr>
              <w:spacing w:before="120" w:after="120" w:line="360" w:lineRule="auto"/>
              <w:rPr>
                <w:ins w:id="75" w:author="Gowling WLG" w:date="2019-11-18T16:43:00Z"/>
                <w:rFonts w:ascii="Times New Roman" w:hAnsi="Times New Roman" w:cs="Times New Roman"/>
                <w:sz w:val="24"/>
                <w:szCs w:val="24"/>
              </w:rPr>
            </w:pPr>
            <w:ins w:id="76" w:author="Gowling WLG" w:date="2019-11-18T16:43:00Z">
              <w:r w:rsidRPr="00BD1025">
                <w:rPr>
                  <w:rFonts w:ascii="Times New Roman" w:hAnsi="Times New Roman" w:cs="Times New Roman"/>
                  <w:sz w:val="24"/>
                  <w:szCs w:val="24"/>
                </w:rPr>
                <w:t>You fund</w:t>
              </w:r>
            </w:ins>
          </w:p>
        </w:tc>
      </w:tr>
      <w:tr w:rsidR="003E221E" w:rsidRPr="00BD1025" w14:paraId="199353C8" w14:textId="77777777" w:rsidTr="0039425F">
        <w:trPr>
          <w:ins w:id="77" w:author="Gowling WLG" w:date="2019-11-18T16:43:00Z"/>
        </w:trPr>
        <w:tc>
          <w:tcPr>
            <w:tcW w:w="2254" w:type="dxa"/>
          </w:tcPr>
          <w:p w14:paraId="2C50C96F" w14:textId="77777777" w:rsidR="003E221E" w:rsidRPr="00BD1025" w:rsidRDefault="003E221E" w:rsidP="0039425F">
            <w:pPr>
              <w:spacing w:before="120" w:after="120" w:line="360" w:lineRule="auto"/>
              <w:rPr>
                <w:ins w:id="78" w:author="Gowling WLG" w:date="2019-11-18T16:43:00Z"/>
                <w:rFonts w:ascii="Times New Roman" w:hAnsi="Times New Roman" w:cs="Times New Roman"/>
                <w:b/>
                <w:bCs/>
                <w:sz w:val="24"/>
                <w:szCs w:val="24"/>
              </w:rPr>
            </w:pPr>
            <w:ins w:id="79" w:author="Gowling WLG" w:date="2019-11-18T16:43:00Z">
              <w:r w:rsidRPr="00BD1025">
                <w:rPr>
                  <w:rFonts w:ascii="Times New Roman" w:hAnsi="Times New Roman" w:cs="Times New Roman"/>
                  <w:b/>
                  <w:bCs/>
                  <w:sz w:val="24"/>
                  <w:szCs w:val="24"/>
                </w:rPr>
                <w:t>End user control unit for the customer</w:t>
              </w:r>
            </w:ins>
          </w:p>
        </w:tc>
        <w:tc>
          <w:tcPr>
            <w:tcW w:w="2254" w:type="dxa"/>
          </w:tcPr>
          <w:p w14:paraId="324C6A63" w14:textId="77777777" w:rsidR="003E221E" w:rsidRPr="00BD1025" w:rsidRDefault="003E221E" w:rsidP="0039425F">
            <w:pPr>
              <w:spacing w:before="120" w:after="120" w:line="360" w:lineRule="auto"/>
              <w:rPr>
                <w:ins w:id="80" w:author="Gowling WLG" w:date="2019-11-18T16:43:00Z"/>
                <w:rFonts w:ascii="Times New Roman" w:hAnsi="Times New Roman" w:cs="Times New Roman"/>
                <w:sz w:val="24"/>
                <w:szCs w:val="24"/>
              </w:rPr>
            </w:pPr>
            <w:ins w:id="81" w:author="Gowling WLG" w:date="2019-11-18T16:43:00Z">
              <w:r w:rsidRPr="00BD1025">
                <w:rPr>
                  <w:rFonts w:ascii="Times New Roman" w:hAnsi="Times New Roman" w:cs="Times New Roman"/>
                  <w:sz w:val="24"/>
                  <w:szCs w:val="24"/>
                </w:rPr>
                <w:t>You fund</w:t>
              </w:r>
            </w:ins>
          </w:p>
        </w:tc>
        <w:tc>
          <w:tcPr>
            <w:tcW w:w="2254" w:type="dxa"/>
          </w:tcPr>
          <w:p w14:paraId="389A213F" w14:textId="77777777" w:rsidR="003E221E" w:rsidRPr="00BD1025" w:rsidRDefault="003E221E" w:rsidP="0039425F">
            <w:pPr>
              <w:spacing w:before="120" w:after="120" w:line="360" w:lineRule="auto"/>
              <w:rPr>
                <w:ins w:id="82" w:author="Gowling WLG" w:date="2019-11-18T16:43:00Z"/>
                <w:rFonts w:ascii="Times New Roman" w:hAnsi="Times New Roman" w:cs="Times New Roman"/>
                <w:sz w:val="24"/>
                <w:szCs w:val="24"/>
              </w:rPr>
            </w:pPr>
            <w:ins w:id="83" w:author="Gowling WLG" w:date="2019-11-18T16:43:00Z">
              <w:r w:rsidRPr="00BD1025">
                <w:rPr>
                  <w:rFonts w:ascii="Times New Roman" w:hAnsi="Times New Roman" w:cs="Times New Roman"/>
                  <w:sz w:val="24"/>
                  <w:szCs w:val="24"/>
                </w:rPr>
                <w:t>You fund</w:t>
              </w:r>
            </w:ins>
          </w:p>
        </w:tc>
        <w:tc>
          <w:tcPr>
            <w:tcW w:w="2254" w:type="dxa"/>
          </w:tcPr>
          <w:p w14:paraId="0BFA3A18" w14:textId="77777777" w:rsidR="003E221E" w:rsidRPr="00BD1025" w:rsidRDefault="003E221E" w:rsidP="0039425F">
            <w:pPr>
              <w:spacing w:before="120" w:after="120" w:line="360" w:lineRule="auto"/>
              <w:rPr>
                <w:ins w:id="84" w:author="Gowling WLG" w:date="2019-11-18T16:43:00Z"/>
                <w:rFonts w:ascii="Times New Roman" w:hAnsi="Times New Roman" w:cs="Times New Roman"/>
                <w:sz w:val="24"/>
                <w:szCs w:val="24"/>
              </w:rPr>
            </w:pPr>
            <w:ins w:id="85" w:author="Gowling WLG" w:date="2019-11-18T16:43:00Z">
              <w:r w:rsidRPr="00BD1025">
                <w:rPr>
                  <w:rFonts w:ascii="Times New Roman" w:hAnsi="Times New Roman" w:cs="Times New Roman"/>
                  <w:sz w:val="24"/>
                  <w:szCs w:val="24"/>
                </w:rPr>
                <w:t>You fund</w:t>
              </w:r>
            </w:ins>
          </w:p>
        </w:tc>
      </w:tr>
      <w:tr w:rsidR="003E221E" w:rsidRPr="00BD1025" w14:paraId="2C6C8D4D" w14:textId="77777777" w:rsidTr="0039425F">
        <w:trPr>
          <w:ins w:id="86" w:author="Gowling WLG" w:date="2019-11-18T16:43:00Z"/>
        </w:trPr>
        <w:tc>
          <w:tcPr>
            <w:tcW w:w="2254" w:type="dxa"/>
          </w:tcPr>
          <w:p w14:paraId="4401E7D0" w14:textId="77777777" w:rsidR="003E221E" w:rsidRPr="00BD1025" w:rsidRDefault="003E221E" w:rsidP="0039425F">
            <w:pPr>
              <w:spacing w:before="120" w:after="120" w:line="360" w:lineRule="auto"/>
              <w:rPr>
                <w:ins w:id="87" w:author="Gowling WLG" w:date="2019-11-18T16:43:00Z"/>
                <w:rFonts w:ascii="Times New Roman" w:hAnsi="Times New Roman" w:cs="Times New Roman"/>
                <w:b/>
                <w:bCs/>
                <w:sz w:val="24"/>
                <w:szCs w:val="24"/>
              </w:rPr>
            </w:pPr>
            <w:ins w:id="88" w:author="Gowling WLG" w:date="2019-11-18T16:43:00Z">
              <w:r w:rsidRPr="00BD1025">
                <w:rPr>
                  <w:rFonts w:ascii="Times New Roman" w:hAnsi="Times New Roman" w:cs="Times New Roman"/>
                  <w:b/>
                  <w:bCs/>
                  <w:sz w:val="24"/>
                  <w:szCs w:val="24"/>
                </w:rPr>
                <w:t xml:space="preserve">Local </w:t>
              </w:r>
              <w:r>
                <w:rPr>
                  <w:rFonts w:ascii="Times New Roman" w:hAnsi="Times New Roman" w:cs="Times New Roman"/>
                  <w:b/>
                  <w:bCs/>
                  <w:sz w:val="24"/>
                  <w:szCs w:val="24"/>
                </w:rPr>
                <w:t>s</w:t>
              </w:r>
              <w:r w:rsidRPr="00BD1025">
                <w:rPr>
                  <w:rFonts w:ascii="Times New Roman" w:hAnsi="Times New Roman" w:cs="Times New Roman"/>
                  <w:b/>
                  <w:bCs/>
                  <w:sz w:val="24"/>
                  <w:szCs w:val="24"/>
                </w:rPr>
                <w:t>ystem management unit</w:t>
              </w:r>
            </w:ins>
          </w:p>
        </w:tc>
        <w:tc>
          <w:tcPr>
            <w:tcW w:w="2254" w:type="dxa"/>
          </w:tcPr>
          <w:p w14:paraId="1826ED55" w14:textId="77777777" w:rsidR="003E221E" w:rsidRPr="00BD1025" w:rsidRDefault="003E221E" w:rsidP="0039425F">
            <w:pPr>
              <w:spacing w:before="120" w:after="120" w:line="360" w:lineRule="auto"/>
              <w:rPr>
                <w:ins w:id="89" w:author="Gowling WLG" w:date="2019-11-18T16:43:00Z"/>
                <w:rFonts w:ascii="Times New Roman" w:hAnsi="Times New Roman" w:cs="Times New Roman"/>
                <w:sz w:val="24"/>
                <w:szCs w:val="24"/>
              </w:rPr>
            </w:pPr>
            <w:ins w:id="90" w:author="Gowling WLG" w:date="2019-11-18T16:43:00Z">
              <w:r w:rsidRPr="00BD1025">
                <w:rPr>
                  <w:rFonts w:ascii="Times New Roman" w:hAnsi="Times New Roman" w:cs="Times New Roman"/>
                  <w:sz w:val="24"/>
                  <w:szCs w:val="24"/>
                </w:rPr>
                <w:t>You fund</w:t>
              </w:r>
            </w:ins>
          </w:p>
        </w:tc>
        <w:tc>
          <w:tcPr>
            <w:tcW w:w="2254" w:type="dxa"/>
          </w:tcPr>
          <w:p w14:paraId="286B9665" w14:textId="77777777" w:rsidR="003E221E" w:rsidRPr="00BD1025" w:rsidRDefault="003E221E" w:rsidP="0039425F">
            <w:pPr>
              <w:spacing w:before="120" w:after="120" w:line="360" w:lineRule="auto"/>
              <w:rPr>
                <w:ins w:id="91" w:author="Gowling WLG" w:date="2019-11-18T16:43:00Z"/>
                <w:rFonts w:ascii="Times New Roman" w:hAnsi="Times New Roman" w:cs="Times New Roman"/>
                <w:sz w:val="24"/>
                <w:szCs w:val="24"/>
              </w:rPr>
            </w:pPr>
            <w:ins w:id="92" w:author="Gowling WLG" w:date="2019-11-18T16:43:00Z">
              <w:r w:rsidRPr="00BD1025">
                <w:rPr>
                  <w:rFonts w:ascii="Times New Roman" w:hAnsi="Times New Roman" w:cs="Times New Roman"/>
                  <w:sz w:val="24"/>
                  <w:szCs w:val="24"/>
                </w:rPr>
                <w:t xml:space="preserve">Shared </w:t>
              </w:r>
              <w:r>
                <w:rPr>
                  <w:rFonts w:ascii="Times New Roman" w:hAnsi="Times New Roman" w:cs="Times New Roman"/>
                  <w:sz w:val="24"/>
                  <w:szCs w:val="24"/>
                </w:rPr>
                <w:t xml:space="preserve">equally between participants </w:t>
              </w:r>
            </w:ins>
          </w:p>
        </w:tc>
        <w:tc>
          <w:tcPr>
            <w:tcW w:w="2254" w:type="dxa"/>
          </w:tcPr>
          <w:p w14:paraId="4275633A" w14:textId="77777777" w:rsidR="003E221E" w:rsidRPr="00BD1025" w:rsidRDefault="003E221E" w:rsidP="0039425F">
            <w:pPr>
              <w:spacing w:before="120" w:after="120" w:line="360" w:lineRule="auto"/>
              <w:rPr>
                <w:ins w:id="93" w:author="Gowling WLG" w:date="2019-11-18T16:43:00Z"/>
                <w:rFonts w:ascii="Times New Roman" w:hAnsi="Times New Roman" w:cs="Times New Roman"/>
                <w:sz w:val="24"/>
                <w:szCs w:val="24"/>
              </w:rPr>
            </w:pPr>
            <w:ins w:id="94" w:author="Gowling WLG" w:date="2019-11-18T16:43:00Z">
              <w:r w:rsidRPr="00BD1025">
                <w:rPr>
                  <w:rFonts w:ascii="Times New Roman" w:hAnsi="Times New Roman" w:cs="Times New Roman"/>
                  <w:sz w:val="24"/>
                  <w:szCs w:val="24"/>
                </w:rPr>
                <w:t>We fund</w:t>
              </w:r>
            </w:ins>
          </w:p>
        </w:tc>
      </w:tr>
      <w:tr w:rsidR="003E221E" w:rsidRPr="00BD1025" w14:paraId="1F4D0F91" w14:textId="77777777" w:rsidTr="0039425F">
        <w:trPr>
          <w:ins w:id="95" w:author="Gowling WLG" w:date="2019-11-18T16:43:00Z"/>
        </w:trPr>
        <w:tc>
          <w:tcPr>
            <w:tcW w:w="2254" w:type="dxa"/>
          </w:tcPr>
          <w:p w14:paraId="5B7585A8" w14:textId="77777777" w:rsidR="003E221E" w:rsidRPr="00BD1025" w:rsidRDefault="003E221E" w:rsidP="0039425F">
            <w:pPr>
              <w:spacing w:before="120" w:after="120" w:line="360" w:lineRule="auto"/>
              <w:rPr>
                <w:ins w:id="96" w:author="Gowling WLG" w:date="2019-11-18T16:43:00Z"/>
                <w:rFonts w:ascii="Times New Roman" w:hAnsi="Times New Roman" w:cs="Times New Roman"/>
                <w:b/>
                <w:bCs/>
                <w:sz w:val="24"/>
                <w:szCs w:val="24"/>
              </w:rPr>
            </w:pPr>
            <w:ins w:id="97" w:author="Gowling WLG" w:date="2019-11-18T16:43:00Z">
              <w:r w:rsidRPr="00BD1025">
                <w:rPr>
                  <w:rFonts w:ascii="Times New Roman" w:hAnsi="Times New Roman" w:cs="Times New Roman"/>
                  <w:b/>
                  <w:bCs/>
                  <w:sz w:val="24"/>
                  <w:szCs w:val="24"/>
                </w:rPr>
                <w:t>Scheme management unit</w:t>
              </w:r>
            </w:ins>
          </w:p>
        </w:tc>
        <w:tc>
          <w:tcPr>
            <w:tcW w:w="2254" w:type="dxa"/>
          </w:tcPr>
          <w:p w14:paraId="46957132" w14:textId="77777777" w:rsidR="003E221E" w:rsidRPr="00BD1025" w:rsidRDefault="003E221E" w:rsidP="0039425F">
            <w:pPr>
              <w:spacing w:before="120" w:after="120" w:line="360" w:lineRule="auto"/>
              <w:rPr>
                <w:ins w:id="98" w:author="Gowling WLG" w:date="2019-11-18T16:43:00Z"/>
                <w:rFonts w:ascii="Times New Roman" w:hAnsi="Times New Roman" w:cs="Times New Roman"/>
                <w:sz w:val="24"/>
                <w:szCs w:val="24"/>
              </w:rPr>
            </w:pPr>
            <w:ins w:id="99" w:author="Gowling WLG" w:date="2019-11-18T16:43:00Z">
              <w:r w:rsidRPr="00BD1025">
                <w:rPr>
                  <w:rFonts w:ascii="Times New Roman" w:hAnsi="Times New Roman" w:cs="Times New Roman"/>
                  <w:sz w:val="24"/>
                  <w:szCs w:val="24"/>
                </w:rPr>
                <w:t>You fund</w:t>
              </w:r>
            </w:ins>
          </w:p>
        </w:tc>
        <w:tc>
          <w:tcPr>
            <w:tcW w:w="2254" w:type="dxa"/>
          </w:tcPr>
          <w:p w14:paraId="6E246BF8" w14:textId="77777777" w:rsidR="003E221E" w:rsidRPr="00BD1025" w:rsidRDefault="003E221E" w:rsidP="0039425F">
            <w:pPr>
              <w:spacing w:before="120" w:after="120" w:line="360" w:lineRule="auto"/>
              <w:rPr>
                <w:ins w:id="100" w:author="Gowling WLG" w:date="2019-11-18T16:43:00Z"/>
                <w:rFonts w:ascii="Times New Roman" w:hAnsi="Times New Roman" w:cs="Times New Roman"/>
                <w:sz w:val="24"/>
                <w:szCs w:val="24"/>
              </w:rPr>
            </w:pPr>
            <w:ins w:id="101" w:author="Gowling WLG" w:date="2019-11-18T16:43:00Z">
              <w:r w:rsidRPr="00BD1025">
                <w:rPr>
                  <w:rFonts w:ascii="Times New Roman" w:hAnsi="Times New Roman" w:cs="Times New Roman"/>
                  <w:sz w:val="24"/>
                  <w:szCs w:val="24"/>
                </w:rPr>
                <w:t xml:space="preserve">Shared </w:t>
              </w:r>
              <w:r>
                <w:rPr>
                  <w:rFonts w:ascii="Times New Roman" w:hAnsi="Times New Roman" w:cs="Times New Roman"/>
                  <w:sz w:val="24"/>
                  <w:szCs w:val="24"/>
                </w:rPr>
                <w:t xml:space="preserve">equally </w:t>
              </w:r>
              <w:r w:rsidRPr="00BD1025">
                <w:rPr>
                  <w:rFonts w:ascii="Times New Roman" w:hAnsi="Times New Roman" w:cs="Times New Roman"/>
                  <w:sz w:val="24"/>
                  <w:szCs w:val="24"/>
                </w:rPr>
                <w:t>between participants</w:t>
              </w:r>
            </w:ins>
          </w:p>
        </w:tc>
        <w:tc>
          <w:tcPr>
            <w:tcW w:w="2254" w:type="dxa"/>
          </w:tcPr>
          <w:p w14:paraId="064EFD03" w14:textId="77777777" w:rsidR="003E221E" w:rsidRPr="00BD1025" w:rsidRDefault="003E221E" w:rsidP="0039425F">
            <w:pPr>
              <w:spacing w:before="120" w:after="120" w:line="360" w:lineRule="auto"/>
              <w:rPr>
                <w:ins w:id="102" w:author="Gowling WLG" w:date="2019-11-18T16:43:00Z"/>
                <w:rFonts w:ascii="Times New Roman" w:hAnsi="Times New Roman" w:cs="Times New Roman"/>
                <w:sz w:val="24"/>
                <w:szCs w:val="24"/>
              </w:rPr>
            </w:pPr>
            <w:ins w:id="103" w:author="Gowling WLG" w:date="2019-11-18T16:43:00Z">
              <w:r w:rsidRPr="00BD1025">
                <w:rPr>
                  <w:rFonts w:ascii="Times New Roman" w:hAnsi="Times New Roman" w:cs="Times New Roman"/>
                  <w:sz w:val="24"/>
                  <w:szCs w:val="24"/>
                </w:rPr>
                <w:t>We fund</w:t>
              </w:r>
            </w:ins>
          </w:p>
        </w:tc>
      </w:tr>
      <w:tr w:rsidR="003E221E" w:rsidRPr="00BD1025" w14:paraId="54AFDA3E" w14:textId="77777777" w:rsidTr="0039425F">
        <w:trPr>
          <w:ins w:id="104" w:author="Gowling WLG" w:date="2019-11-18T16:43:00Z"/>
        </w:trPr>
        <w:tc>
          <w:tcPr>
            <w:tcW w:w="2254" w:type="dxa"/>
          </w:tcPr>
          <w:p w14:paraId="6A5AFF58" w14:textId="77777777" w:rsidR="003E221E" w:rsidRPr="00BD1025" w:rsidRDefault="003E221E" w:rsidP="0039425F">
            <w:pPr>
              <w:spacing w:before="120" w:after="120" w:line="360" w:lineRule="auto"/>
              <w:rPr>
                <w:ins w:id="105" w:author="Gowling WLG" w:date="2019-11-18T16:43:00Z"/>
                <w:rFonts w:ascii="Times New Roman" w:hAnsi="Times New Roman" w:cs="Times New Roman"/>
                <w:b/>
                <w:bCs/>
                <w:sz w:val="24"/>
                <w:szCs w:val="24"/>
              </w:rPr>
            </w:pPr>
            <w:ins w:id="106" w:author="Gowling WLG" w:date="2019-11-18T16:43:00Z">
              <w:r w:rsidRPr="00BD1025">
                <w:rPr>
                  <w:rFonts w:ascii="Times New Roman" w:hAnsi="Times New Roman" w:cs="Times New Roman"/>
                  <w:b/>
                  <w:bCs/>
                  <w:sz w:val="24"/>
                  <w:szCs w:val="24"/>
                </w:rPr>
                <w:t>Central management unit</w:t>
              </w:r>
            </w:ins>
          </w:p>
        </w:tc>
        <w:tc>
          <w:tcPr>
            <w:tcW w:w="2254" w:type="dxa"/>
          </w:tcPr>
          <w:p w14:paraId="4002D2B9" w14:textId="77777777" w:rsidR="003E221E" w:rsidRPr="00BD1025" w:rsidRDefault="003E221E" w:rsidP="0039425F">
            <w:pPr>
              <w:spacing w:before="120" w:after="120" w:line="360" w:lineRule="auto"/>
              <w:rPr>
                <w:ins w:id="107" w:author="Gowling WLG" w:date="2019-11-18T16:43:00Z"/>
                <w:rFonts w:ascii="Times New Roman" w:hAnsi="Times New Roman" w:cs="Times New Roman"/>
                <w:sz w:val="24"/>
                <w:szCs w:val="24"/>
              </w:rPr>
            </w:pPr>
            <w:ins w:id="108" w:author="Gowling WLG" w:date="2019-11-18T16:43:00Z">
              <w:r w:rsidRPr="00BD1025">
                <w:rPr>
                  <w:rFonts w:ascii="Times New Roman" w:hAnsi="Times New Roman" w:cs="Times New Roman"/>
                  <w:sz w:val="24"/>
                  <w:szCs w:val="24"/>
                </w:rPr>
                <w:t>N/A</w:t>
              </w:r>
            </w:ins>
          </w:p>
        </w:tc>
        <w:tc>
          <w:tcPr>
            <w:tcW w:w="2254" w:type="dxa"/>
          </w:tcPr>
          <w:p w14:paraId="475AD16F" w14:textId="77777777" w:rsidR="003E221E" w:rsidRPr="00BD1025" w:rsidRDefault="003E221E" w:rsidP="0039425F">
            <w:pPr>
              <w:spacing w:before="120" w:after="120" w:line="360" w:lineRule="auto"/>
              <w:rPr>
                <w:ins w:id="109" w:author="Gowling WLG" w:date="2019-11-18T16:43:00Z"/>
                <w:rFonts w:ascii="Times New Roman" w:hAnsi="Times New Roman" w:cs="Times New Roman"/>
                <w:sz w:val="24"/>
                <w:szCs w:val="24"/>
              </w:rPr>
            </w:pPr>
            <w:ins w:id="110" w:author="Gowling WLG" w:date="2019-11-18T16:43:00Z">
              <w:r w:rsidRPr="00BD1025">
                <w:rPr>
                  <w:rFonts w:ascii="Times New Roman" w:hAnsi="Times New Roman" w:cs="Times New Roman"/>
                  <w:sz w:val="24"/>
                  <w:szCs w:val="24"/>
                </w:rPr>
                <w:t>N/A</w:t>
              </w:r>
            </w:ins>
          </w:p>
        </w:tc>
        <w:tc>
          <w:tcPr>
            <w:tcW w:w="2254" w:type="dxa"/>
          </w:tcPr>
          <w:p w14:paraId="02215B15" w14:textId="77777777" w:rsidR="003E221E" w:rsidRPr="00BD1025" w:rsidRDefault="003E221E" w:rsidP="0039425F">
            <w:pPr>
              <w:spacing w:before="120" w:after="120" w:line="360" w:lineRule="auto"/>
              <w:rPr>
                <w:ins w:id="111" w:author="Gowling WLG" w:date="2019-11-18T16:43:00Z"/>
                <w:rFonts w:ascii="Times New Roman" w:hAnsi="Times New Roman" w:cs="Times New Roman"/>
                <w:sz w:val="24"/>
                <w:szCs w:val="24"/>
              </w:rPr>
            </w:pPr>
            <w:ins w:id="112" w:author="Gowling WLG" w:date="2019-11-18T16:43:00Z">
              <w:r w:rsidRPr="00BD1025">
                <w:rPr>
                  <w:rFonts w:ascii="Times New Roman" w:hAnsi="Times New Roman" w:cs="Times New Roman"/>
                  <w:sz w:val="24"/>
                  <w:szCs w:val="24"/>
                </w:rPr>
                <w:t>We fund</w:t>
              </w:r>
            </w:ins>
          </w:p>
        </w:tc>
      </w:tr>
      <w:tr w:rsidR="003E221E" w:rsidRPr="00BD1025" w14:paraId="20E7E874" w14:textId="77777777" w:rsidTr="0039425F">
        <w:trPr>
          <w:ins w:id="113" w:author="Gowling WLG" w:date="2019-11-18T16:43:00Z"/>
        </w:trPr>
        <w:tc>
          <w:tcPr>
            <w:tcW w:w="2254" w:type="dxa"/>
          </w:tcPr>
          <w:p w14:paraId="79545D68" w14:textId="77777777" w:rsidR="003E221E" w:rsidRPr="00BD1025" w:rsidRDefault="003E221E" w:rsidP="0039425F">
            <w:pPr>
              <w:spacing w:before="120" w:after="120" w:line="360" w:lineRule="auto"/>
              <w:rPr>
                <w:ins w:id="114" w:author="Gowling WLG" w:date="2019-11-18T16:43:00Z"/>
                <w:rFonts w:ascii="Times New Roman" w:hAnsi="Times New Roman" w:cs="Times New Roman"/>
                <w:b/>
                <w:bCs/>
                <w:sz w:val="24"/>
                <w:szCs w:val="24"/>
              </w:rPr>
            </w:pPr>
            <w:ins w:id="115" w:author="Gowling WLG" w:date="2019-11-18T16:43:00Z">
              <w:r w:rsidRPr="00BD1025">
                <w:rPr>
                  <w:rFonts w:ascii="Times New Roman" w:hAnsi="Times New Roman" w:cs="Times New Roman"/>
                  <w:b/>
                  <w:bCs/>
                  <w:sz w:val="24"/>
                  <w:szCs w:val="24"/>
                </w:rPr>
                <w:lastRenderedPageBreak/>
                <w:t>Scheme specific ongoing costs e.g. communications</w:t>
              </w:r>
            </w:ins>
          </w:p>
        </w:tc>
        <w:tc>
          <w:tcPr>
            <w:tcW w:w="2254" w:type="dxa"/>
          </w:tcPr>
          <w:p w14:paraId="34904A4E" w14:textId="77777777" w:rsidR="003E221E" w:rsidRPr="00BD1025" w:rsidRDefault="003E221E" w:rsidP="0039425F">
            <w:pPr>
              <w:spacing w:before="120" w:after="120" w:line="360" w:lineRule="auto"/>
              <w:rPr>
                <w:ins w:id="116" w:author="Gowling WLG" w:date="2019-11-18T16:43:00Z"/>
                <w:rFonts w:ascii="Times New Roman" w:hAnsi="Times New Roman" w:cs="Times New Roman"/>
                <w:sz w:val="24"/>
                <w:szCs w:val="24"/>
              </w:rPr>
            </w:pPr>
            <w:ins w:id="117" w:author="Gowling WLG" w:date="2019-11-18T16:43:00Z">
              <w:r w:rsidRPr="00BD1025">
                <w:rPr>
                  <w:rFonts w:ascii="Times New Roman" w:hAnsi="Times New Roman" w:cs="Times New Roman"/>
                  <w:sz w:val="24"/>
                  <w:szCs w:val="24"/>
                </w:rPr>
                <w:t>We fund</w:t>
              </w:r>
            </w:ins>
          </w:p>
        </w:tc>
        <w:tc>
          <w:tcPr>
            <w:tcW w:w="2254" w:type="dxa"/>
          </w:tcPr>
          <w:p w14:paraId="1E7F5EFD" w14:textId="77777777" w:rsidR="003E221E" w:rsidRPr="00BD1025" w:rsidRDefault="003E221E" w:rsidP="0039425F">
            <w:pPr>
              <w:spacing w:before="120" w:after="120" w:line="360" w:lineRule="auto"/>
              <w:rPr>
                <w:ins w:id="118" w:author="Gowling WLG" w:date="2019-11-18T16:43:00Z"/>
                <w:rFonts w:ascii="Times New Roman" w:hAnsi="Times New Roman" w:cs="Times New Roman"/>
                <w:sz w:val="24"/>
                <w:szCs w:val="24"/>
              </w:rPr>
            </w:pPr>
            <w:ins w:id="119" w:author="Gowling WLG" w:date="2019-11-18T16:43:00Z">
              <w:r w:rsidRPr="00BD1025">
                <w:rPr>
                  <w:rFonts w:ascii="Times New Roman" w:hAnsi="Times New Roman" w:cs="Times New Roman"/>
                  <w:sz w:val="24"/>
                  <w:szCs w:val="24"/>
                </w:rPr>
                <w:t>We fund</w:t>
              </w:r>
            </w:ins>
          </w:p>
        </w:tc>
        <w:tc>
          <w:tcPr>
            <w:tcW w:w="2254" w:type="dxa"/>
          </w:tcPr>
          <w:p w14:paraId="176BE2C9" w14:textId="77777777" w:rsidR="003E221E" w:rsidRPr="00BD1025" w:rsidRDefault="003E221E" w:rsidP="0039425F">
            <w:pPr>
              <w:spacing w:before="120" w:after="120" w:line="360" w:lineRule="auto"/>
              <w:rPr>
                <w:ins w:id="120" w:author="Gowling WLG" w:date="2019-11-18T16:43:00Z"/>
                <w:rFonts w:ascii="Times New Roman" w:hAnsi="Times New Roman" w:cs="Times New Roman"/>
                <w:sz w:val="24"/>
                <w:szCs w:val="24"/>
              </w:rPr>
            </w:pPr>
            <w:ins w:id="121" w:author="Gowling WLG" w:date="2019-11-18T16:43:00Z">
              <w:r w:rsidRPr="00BD1025">
                <w:rPr>
                  <w:rFonts w:ascii="Times New Roman" w:hAnsi="Times New Roman" w:cs="Times New Roman"/>
                  <w:sz w:val="24"/>
                  <w:szCs w:val="24"/>
                </w:rPr>
                <w:t>We fund</w:t>
              </w:r>
            </w:ins>
          </w:p>
        </w:tc>
      </w:tr>
    </w:tbl>
    <w:p w14:paraId="277D2B3F" w14:textId="2ABC0589" w:rsidR="00842AB7" w:rsidRDefault="00842AB7" w:rsidP="00842AB7">
      <w:pPr>
        <w:rPr>
          <w:rFonts w:ascii="Times New Roman" w:hAnsi="Times New Roman" w:cs="Times New Roman"/>
          <w:i/>
          <w:iCs/>
          <w:sz w:val="24"/>
          <w:szCs w:val="24"/>
          <w:u w:val="single"/>
        </w:rPr>
      </w:pPr>
    </w:p>
    <w:p w14:paraId="0A2D27E6" w14:textId="536BB7C2" w:rsidR="006C6C5F" w:rsidRPr="006C6C5F" w:rsidRDefault="006C6C5F" w:rsidP="00842AB7">
      <w:pPr>
        <w:rPr>
          <w:ins w:id="122" w:author="Hollie Nicholls" w:date="2019-10-01T16:33:00Z"/>
          <w:rFonts w:ascii="Times New Roman" w:hAnsi="Times New Roman" w:cs="Times New Roman"/>
          <w:sz w:val="24"/>
          <w:szCs w:val="24"/>
        </w:rPr>
      </w:pPr>
      <w:r w:rsidRPr="006C6C5F">
        <w:rPr>
          <w:rFonts w:ascii="Times New Roman" w:hAnsi="Times New Roman" w:cs="Times New Roman"/>
          <w:sz w:val="24"/>
          <w:szCs w:val="24"/>
        </w:rPr>
        <w:t>………………………………………………………………………………………………..</w:t>
      </w:r>
    </w:p>
    <w:p w14:paraId="430EC8D2" w14:textId="77777777" w:rsidR="006C6C5F" w:rsidRDefault="006C6C5F" w:rsidP="00842AB7">
      <w:pPr>
        <w:rPr>
          <w:rFonts w:ascii="Times New Roman" w:hAnsi="Times New Roman" w:cs="Times New Roman"/>
          <w:b/>
          <w:bCs/>
          <w:sz w:val="24"/>
          <w:szCs w:val="24"/>
          <w:u w:val="single"/>
        </w:rPr>
      </w:pPr>
    </w:p>
    <w:p w14:paraId="2565148A" w14:textId="6A56F623" w:rsidR="001D4746" w:rsidRDefault="009B2F20" w:rsidP="00842AB7">
      <w:pPr>
        <w:rPr>
          <w:ins w:id="123" w:author="Gowling WLG" w:date="2019-11-18T16:51:00Z"/>
          <w:rFonts w:ascii="Times New Roman" w:hAnsi="Times New Roman" w:cs="Times New Roman"/>
          <w:b/>
          <w:bCs/>
          <w:sz w:val="24"/>
          <w:szCs w:val="24"/>
          <w:u w:val="single"/>
        </w:rPr>
      </w:pPr>
      <w:r>
        <w:rPr>
          <w:rFonts w:ascii="Times New Roman" w:hAnsi="Times New Roman" w:cs="Times New Roman"/>
          <w:b/>
          <w:bCs/>
          <w:sz w:val="24"/>
          <w:szCs w:val="24"/>
          <w:u w:val="single"/>
        </w:rPr>
        <w:t>Add the following new definitions to</w:t>
      </w:r>
      <w:r w:rsidR="001D4746">
        <w:rPr>
          <w:rFonts w:ascii="Times New Roman" w:hAnsi="Times New Roman" w:cs="Times New Roman"/>
          <w:b/>
          <w:bCs/>
          <w:sz w:val="24"/>
          <w:szCs w:val="24"/>
          <w:u w:val="single"/>
        </w:rPr>
        <w:t xml:space="preserve"> Section 2 </w:t>
      </w:r>
      <w:r w:rsidR="00DB1E89">
        <w:rPr>
          <w:rFonts w:ascii="Times New Roman" w:hAnsi="Times New Roman" w:cs="Times New Roman"/>
          <w:b/>
          <w:bCs/>
          <w:sz w:val="24"/>
          <w:szCs w:val="24"/>
          <w:u w:val="single"/>
        </w:rPr>
        <w:t>(Glossary of Terms)</w:t>
      </w:r>
      <w:r w:rsidR="00DB1E89">
        <w:rPr>
          <w:rFonts w:ascii="Times New Roman" w:hAnsi="Times New Roman" w:cs="Times New Roman"/>
          <w:b/>
          <w:bCs/>
          <w:sz w:val="24"/>
          <w:szCs w:val="24"/>
          <w:u w:val="single"/>
        </w:rPr>
        <w:t xml:space="preserve"> </w:t>
      </w:r>
      <w:r w:rsidR="001D4746">
        <w:rPr>
          <w:rFonts w:ascii="Times New Roman" w:hAnsi="Times New Roman" w:cs="Times New Roman"/>
          <w:b/>
          <w:bCs/>
          <w:sz w:val="24"/>
          <w:szCs w:val="24"/>
          <w:u w:val="single"/>
        </w:rPr>
        <w:t>of Schedule 22:</w:t>
      </w:r>
    </w:p>
    <w:p w14:paraId="33D8225F" w14:textId="77777777" w:rsidR="009B2F20" w:rsidRDefault="009B2F20" w:rsidP="009B2F20">
      <w:pPr>
        <w:rPr>
          <w:ins w:id="124" w:author="Gowling WLG" w:date="2019-11-18T16:51:00Z"/>
          <w:rFonts w:ascii="Times New Roman" w:hAnsi="Times New Roman" w:cs="Times New Roman"/>
          <w:b/>
          <w:bCs/>
          <w:sz w:val="24"/>
          <w:szCs w:val="24"/>
          <w:u w:val="single"/>
        </w:rPr>
      </w:pPr>
    </w:p>
    <w:tbl>
      <w:tblPr>
        <w:tblStyle w:val="TableGrid"/>
        <w:tblW w:w="0" w:type="auto"/>
        <w:tblLook w:val="04A0" w:firstRow="1" w:lastRow="0" w:firstColumn="1" w:lastColumn="0" w:noHBand="0" w:noVBand="1"/>
      </w:tblPr>
      <w:tblGrid>
        <w:gridCol w:w="2689"/>
        <w:gridCol w:w="6327"/>
      </w:tblGrid>
      <w:tr w:rsidR="009B2F20" w14:paraId="68CD882C" w14:textId="77777777" w:rsidTr="0039425F">
        <w:trPr>
          <w:ins w:id="125" w:author="Gowling WLG" w:date="2019-11-18T16:51:00Z"/>
        </w:trPr>
        <w:tc>
          <w:tcPr>
            <w:tcW w:w="2689" w:type="dxa"/>
          </w:tcPr>
          <w:p w14:paraId="05AB6A6F" w14:textId="77777777" w:rsidR="009B2F20" w:rsidRPr="00DB1E89" w:rsidRDefault="009B2F20" w:rsidP="0039425F">
            <w:pPr>
              <w:spacing w:before="120" w:after="120" w:line="360" w:lineRule="auto"/>
              <w:rPr>
                <w:ins w:id="126" w:author="Gowling WLG" w:date="2019-11-18T16:51:00Z"/>
                <w:rFonts w:ascii="Times New Roman" w:hAnsi="Times New Roman" w:cs="Times New Roman"/>
                <w:b/>
                <w:sz w:val="24"/>
                <w:szCs w:val="24"/>
              </w:rPr>
            </w:pPr>
            <w:ins w:id="127" w:author="Gowling WLG" w:date="2019-11-18T16:51:00Z">
              <w:r w:rsidRPr="00DB1E89">
                <w:rPr>
                  <w:rFonts w:ascii="Times New Roman" w:hAnsi="Times New Roman" w:cs="Times New Roman"/>
                  <w:b/>
                  <w:sz w:val="24"/>
                  <w:szCs w:val="24"/>
                </w:rPr>
                <w:t>Flexible Connections</w:t>
              </w:r>
            </w:ins>
          </w:p>
        </w:tc>
        <w:tc>
          <w:tcPr>
            <w:tcW w:w="6327" w:type="dxa"/>
          </w:tcPr>
          <w:p w14:paraId="1C1EE896" w14:textId="4A354C3B" w:rsidR="009B2F20" w:rsidRPr="007D24D9" w:rsidRDefault="009B2F20" w:rsidP="00DB1E89">
            <w:pPr>
              <w:spacing w:before="120" w:after="120" w:line="360" w:lineRule="auto"/>
              <w:jc w:val="both"/>
              <w:rPr>
                <w:ins w:id="128" w:author="Gowling WLG" w:date="2019-11-18T16:51:00Z"/>
                <w:rFonts w:ascii="Times New Roman" w:hAnsi="Times New Roman" w:cs="Times New Roman"/>
                <w:sz w:val="24"/>
                <w:szCs w:val="24"/>
              </w:rPr>
            </w:pPr>
            <w:proofErr w:type="gramStart"/>
            <w:ins w:id="129" w:author="Gowling WLG" w:date="2019-11-18T16:51:00Z">
              <w:r>
                <w:rPr>
                  <w:rFonts w:ascii="Times New Roman" w:hAnsi="Times New Roman" w:cs="Times New Roman"/>
                  <w:sz w:val="24"/>
                  <w:szCs w:val="24"/>
                </w:rPr>
                <w:t>are</w:t>
              </w:r>
              <w:proofErr w:type="gramEnd"/>
              <w:r>
                <w:rPr>
                  <w:rFonts w:ascii="Times New Roman" w:hAnsi="Times New Roman" w:cs="Times New Roman"/>
                  <w:sz w:val="24"/>
                  <w:szCs w:val="24"/>
                </w:rPr>
                <w:t xml:space="preserve"> connection arrangements whereby a </w:t>
              </w:r>
            </w:ins>
            <w:ins w:id="130" w:author="Gowling WLG" w:date="2019-11-18T17:04:00Z">
              <w:r w:rsidR="00DB1E89">
                <w:rPr>
                  <w:rFonts w:ascii="Times New Roman" w:hAnsi="Times New Roman" w:cs="Times New Roman"/>
                  <w:sz w:val="24"/>
                  <w:szCs w:val="24"/>
                </w:rPr>
                <w:t>C</w:t>
              </w:r>
            </w:ins>
            <w:ins w:id="131" w:author="Gowling WLG" w:date="2019-11-18T16:51:00Z">
              <w:r>
                <w:rPr>
                  <w:rFonts w:ascii="Times New Roman" w:hAnsi="Times New Roman" w:cs="Times New Roman"/>
                  <w:sz w:val="24"/>
                  <w:szCs w:val="24"/>
                </w:rPr>
                <w:t xml:space="preserve">ustomer’s export or import of electricity is managed (often through real-time control) based upon contracted and agreed principles of available capacity. Flexible Connections typically allow quicker and cheaper connection to the Distribution System but </w:t>
              </w:r>
            </w:ins>
            <w:proofErr w:type="gramStart"/>
            <w:ins w:id="132" w:author="Gowling WLG" w:date="2019-11-18T17:04:00Z">
              <w:r w:rsidR="00DB1E89">
                <w:rPr>
                  <w:rFonts w:ascii="Times New Roman" w:hAnsi="Times New Roman" w:cs="Times New Roman"/>
                  <w:sz w:val="24"/>
                  <w:szCs w:val="24"/>
                </w:rPr>
                <w:t>are made</w:t>
              </w:r>
              <w:proofErr w:type="gramEnd"/>
              <w:r w:rsidR="00DB1E89">
                <w:rPr>
                  <w:rFonts w:ascii="Times New Roman" w:hAnsi="Times New Roman" w:cs="Times New Roman"/>
                  <w:sz w:val="24"/>
                  <w:szCs w:val="24"/>
                </w:rPr>
                <w:t xml:space="preserve"> on the basis that there is </w:t>
              </w:r>
            </w:ins>
            <w:ins w:id="133" w:author="Gowling WLG" w:date="2019-11-18T16:51:00Z">
              <w:r>
                <w:rPr>
                  <w:rFonts w:ascii="Times New Roman" w:hAnsi="Times New Roman" w:cs="Times New Roman"/>
                  <w:sz w:val="24"/>
                  <w:szCs w:val="24"/>
                </w:rPr>
                <w:t xml:space="preserve">no </w:t>
              </w:r>
            </w:ins>
            <w:ins w:id="134" w:author="Gowling WLG" w:date="2019-11-18T17:04:00Z">
              <w:r w:rsidR="00DB1E89">
                <w:rPr>
                  <w:rFonts w:ascii="Times New Roman" w:hAnsi="Times New Roman" w:cs="Times New Roman"/>
                  <w:sz w:val="24"/>
                  <w:szCs w:val="24"/>
                </w:rPr>
                <w:t>limit</w:t>
              </w:r>
            </w:ins>
            <w:ins w:id="135" w:author="Gowling WLG" w:date="2019-11-18T16:51:00Z">
              <w:r>
                <w:rPr>
                  <w:rFonts w:ascii="Times New Roman" w:hAnsi="Times New Roman" w:cs="Times New Roman"/>
                  <w:sz w:val="24"/>
                  <w:szCs w:val="24"/>
                </w:rPr>
                <w:t xml:space="preserve"> on the extent to which a user’s access can be interrupted.</w:t>
              </w:r>
            </w:ins>
          </w:p>
        </w:tc>
      </w:tr>
      <w:tr w:rsidR="009B2F20" w14:paraId="63326AB7" w14:textId="77777777" w:rsidTr="0039425F">
        <w:trPr>
          <w:ins w:id="136" w:author="Gowling WLG" w:date="2019-11-18T16:51:00Z"/>
        </w:trPr>
        <w:tc>
          <w:tcPr>
            <w:tcW w:w="2689" w:type="dxa"/>
          </w:tcPr>
          <w:p w14:paraId="2FEDFD57" w14:textId="77777777" w:rsidR="009B2F20" w:rsidRPr="00DB1E89" w:rsidRDefault="009B2F20" w:rsidP="0039425F">
            <w:pPr>
              <w:spacing w:before="120" w:after="120" w:line="360" w:lineRule="auto"/>
              <w:rPr>
                <w:ins w:id="137" w:author="Gowling WLG" w:date="2019-11-18T16:51:00Z"/>
                <w:rFonts w:ascii="Times New Roman" w:hAnsi="Times New Roman" w:cs="Times New Roman"/>
                <w:b/>
                <w:sz w:val="24"/>
                <w:szCs w:val="24"/>
              </w:rPr>
            </w:pPr>
            <w:ins w:id="138" w:author="Gowling WLG" w:date="2019-11-18T16:51:00Z">
              <w:r w:rsidRPr="00DB1E89">
                <w:rPr>
                  <w:rFonts w:ascii="Times New Roman" w:hAnsi="Times New Roman" w:cs="Times New Roman"/>
                  <w:b/>
                  <w:sz w:val="24"/>
                  <w:szCs w:val="24"/>
                </w:rPr>
                <w:t>Dedicated Scheme</w:t>
              </w:r>
            </w:ins>
          </w:p>
        </w:tc>
        <w:tc>
          <w:tcPr>
            <w:tcW w:w="6327" w:type="dxa"/>
          </w:tcPr>
          <w:p w14:paraId="581CC806" w14:textId="0FE3CDF7" w:rsidR="009B2F20" w:rsidRPr="007D24D9" w:rsidRDefault="009B2F20" w:rsidP="00DB1E89">
            <w:pPr>
              <w:spacing w:before="120" w:after="120" w:line="360" w:lineRule="auto"/>
              <w:rPr>
                <w:ins w:id="139" w:author="Gowling WLG" w:date="2019-11-18T16:51:00Z"/>
                <w:rFonts w:ascii="Times New Roman" w:hAnsi="Times New Roman" w:cs="Times New Roman"/>
                <w:sz w:val="24"/>
                <w:szCs w:val="24"/>
              </w:rPr>
            </w:pPr>
            <w:proofErr w:type="gramStart"/>
            <w:ins w:id="140" w:author="Gowling WLG" w:date="2019-11-18T16:51:00Z">
              <w:r>
                <w:rPr>
                  <w:rFonts w:ascii="Times New Roman" w:hAnsi="Times New Roman" w:cs="Times New Roman"/>
                  <w:sz w:val="24"/>
                  <w:szCs w:val="24"/>
                </w:rPr>
                <w:t>is</w:t>
              </w:r>
              <w:proofErr w:type="gramEnd"/>
              <w:r>
                <w:rPr>
                  <w:rFonts w:ascii="Times New Roman" w:hAnsi="Times New Roman" w:cs="Times New Roman"/>
                  <w:sz w:val="24"/>
                  <w:szCs w:val="24"/>
                </w:rPr>
                <w:t xml:space="preserve"> defined in paragraph 1.32</w:t>
              </w:r>
            </w:ins>
            <w:ins w:id="141" w:author="Gowling WLG" w:date="2019-11-18T17:05:00Z">
              <w:r w:rsidR="00DB1E89">
                <w:rPr>
                  <w:rFonts w:ascii="Times New Roman" w:hAnsi="Times New Roman" w:cs="Times New Roman"/>
                  <w:sz w:val="24"/>
                  <w:szCs w:val="24"/>
                </w:rPr>
                <w:t>A.</w:t>
              </w:r>
            </w:ins>
          </w:p>
        </w:tc>
      </w:tr>
      <w:tr w:rsidR="009B2F20" w14:paraId="16477300" w14:textId="77777777" w:rsidTr="0039425F">
        <w:trPr>
          <w:ins w:id="142" w:author="Gowling WLG" w:date="2019-11-18T16:51:00Z"/>
        </w:trPr>
        <w:tc>
          <w:tcPr>
            <w:tcW w:w="2689" w:type="dxa"/>
          </w:tcPr>
          <w:p w14:paraId="2034D4D6" w14:textId="77777777" w:rsidR="009B2F20" w:rsidRPr="00DB1E89" w:rsidRDefault="009B2F20" w:rsidP="0039425F">
            <w:pPr>
              <w:spacing w:before="120" w:after="120" w:line="360" w:lineRule="auto"/>
              <w:rPr>
                <w:ins w:id="143" w:author="Gowling WLG" w:date="2019-11-18T16:51:00Z"/>
                <w:rFonts w:ascii="Times New Roman" w:hAnsi="Times New Roman" w:cs="Times New Roman"/>
                <w:b/>
                <w:sz w:val="24"/>
                <w:szCs w:val="24"/>
              </w:rPr>
            </w:pPr>
            <w:ins w:id="144" w:author="Gowling WLG" w:date="2019-11-18T16:51:00Z">
              <w:r w:rsidRPr="00DB1E89">
                <w:rPr>
                  <w:rFonts w:ascii="Times New Roman" w:hAnsi="Times New Roman" w:cs="Times New Roman"/>
                  <w:b/>
                  <w:sz w:val="24"/>
                  <w:szCs w:val="24"/>
                </w:rPr>
                <w:t>Wide Area Scheme</w:t>
              </w:r>
            </w:ins>
          </w:p>
        </w:tc>
        <w:tc>
          <w:tcPr>
            <w:tcW w:w="6327" w:type="dxa"/>
          </w:tcPr>
          <w:p w14:paraId="25D5CDDE" w14:textId="0734CE87" w:rsidR="009B2F20" w:rsidRPr="007D24D9" w:rsidRDefault="009B2F20" w:rsidP="00DB1E89">
            <w:pPr>
              <w:spacing w:before="120" w:after="120" w:line="360" w:lineRule="auto"/>
              <w:rPr>
                <w:ins w:id="145" w:author="Gowling WLG" w:date="2019-11-18T16:51:00Z"/>
                <w:rFonts w:ascii="Times New Roman" w:hAnsi="Times New Roman" w:cs="Times New Roman"/>
                <w:sz w:val="24"/>
                <w:szCs w:val="24"/>
              </w:rPr>
            </w:pPr>
            <w:proofErr w:type="gramStart"/>
            <w:ins w:id="146" w:author="Gowling WLG" w:date="2019-11-18T16:51:00Z">
              <w:r>
                <w:rPr>
                  <w:rFonts w:ascii="Times New Roman" w:hAnsi="Times New Roman" w:cs="Times New Roman"/>
                  <w:sz w:val="24"/>
                  <w:szCs w:val="24"/>
                </w:rPr>
                <w:t>is</w:t>
              </w:r>
              <w:proofErr w:type="gramEnd"/>
              <w:r>
                <w:rPr>
                  <w:rFonts w:ascii="Times New Roman" w:hAnsi="Times New Roman" w:cs="Times New Roman"/>
                  <w:sz w:val="24"/>
                  <w:szCs w:val="24"/>
                </w:rPr>
                <w:t xml:space="preserve"> defined in paragraph 1.32</w:t>
              </w:r>
            </w:ins>
            <w:ins w:id="147" w:author="Gowling WLG" w:date="2019-11-18T17:05:00Z">
              <w:r w:rsidR="00DB1E89">
                <w:rPr>
                  <w:rFonts w:ascii="Times New Roman" w:hAnsi="Times New Roman" w:cs="Times New Roman"/>
                  <w:sz w:val="24"/>
                  <w:szCs w:val="24"/>
                </w:rPr>
                <w:t>A.</w:t>
              </w:r>
            </w:ins>
          </w:p>
        </w:tc>
      </w:tr>
    </w:tbl>
    <w:p w14:paraId="4E138710" w14:textId="77777777" w:rsidR="009B2F20" w:rsidRDefault="009B2F20" w:rsidP="009B2F20">
      <w:pPr>
        <w:rPr>
          <w:ins w:id="148" w:author="Gowling WLG" w:date="2019-11-18T16:51:00Z"/>
          <w:rFonts w:ascii="Times New Roman" w:hAnsi="Times New Roman" w:cs="Times New Roman"/>
          <w:b/>
          <w:bCs/>
          <w:sz w:val="24"/>
          <w:szCs w:val="24"/>
          <w:u w:val="single"/>
        </w:rPr>
      </w:pPr>
    </w:p>
    <w:p w14:paraId="1C8B13E6" w14:textId="6F7721DC" w:rsidR="00DB1E89" w:rsidRDefault="00DB1E89" w:rsidP="00DB1E89">
      <w:pPr>
        <w:jc w:val="right"/>
        <w:rPr>
          <w:rFonts w:ascii="Times New Roman" w:hAnsi="Times New Roman" w:cs="Times New Roman"/>
          <w:b/>
          <w:bCs/>
          <w:sz w:val="24"/>
          <w:szCs w:val="24"/>
        </w:rPr>
      </w:pPr>
      <w:r>
        <w:rPr>
          <w:rFonts w:ascii="Times New Roman" w:hAnsi="Times New Roman" w:cs="Times New Roman"/>
          <w:b/>
          <w:bCs/>
          <w:sz w:val="24"/>
          <w:szCs w:val="24"/>
        </w:rPr>
        <w:t>Gowling WLG (UK) LLP</w:t>
      </w:r>
    </w:p>
    <w:p w14:paraId="485ADECC" w14:textId="4A383C96" w:rsidR="00DB1E89" w:rsidRDefault="00DB1E89" w:rsidP="00DB1E89">
      <w:pPr>
        <w:jc w:val="right"/>
        <w:rPr>
          <w:rFonts w:ascii="Times New Roman" w:hAnsi="Times New Roman" w:cs="Times New Roman"/>
          <w:b/>
          <w:bCs/>
          <w:sz w:val="24"/>
          <w:szCs w:val="24"/>
        </w:rPr>
      </w:pPr>
      <w:r>
        <w:rPr>
          <w:rFonts w:ascii="Times New Roman" w:hAnsi="Times New Roman" w:cs="Times New Roman"/>
          <w:b/>
          <w:bCs/>
          <w:sz w:val="24"/>
          <w:szCs w:val="24"/>
        </w:rPr>
        <w:t>18 November 2019</w:t>
      </w:r>
    </w:p>
    <w:p w14:paraId="5E315644" w14:textId="52839229" w:rsidR="009B2F20" w:rsidRPr="007D24D9" w:rsidRDefault="00DB1E89" w:rsidP="00DB1E89">
      <w:pPr>
        <w:jc w:val="right"/>
        <w:rPr>
          <w:ins w:id="149" w:author="Gowling WLG" w:date="2019-11-18T16:51:00Z"/>
          <w:rFonts w:ascii="Times New Roman" w:hAnsi="Times New Roman" w:cs="Times New Roman"/>
          <w:b/>
          <w:bCs/>
          <w:sz w:val="24"/>
          <w:szCs w:val="24"/>
        </w:rPr>
      </w:pPr>
      <w:r>
        <w:rPr>
          <w:rFonts w:ascii="Times New Roman" w:hAnsi="Times New Roman" w:cs="Times New Roman"/>
          <w:b/>
          <w:bCs/>
          <w:sz w:val="24"/>
          <w:szCs w:val="24"/>
        </w:rPr>
        <w:t xml:space="preserve"> </w:t>
      </w:r>
    </w:p>
    <w:p w14:paraId="2E9C0E2A" w14:textId="77777777" w:rsidR="009B2F20" w:rsidRDefault="009B2F20" w:rsidP="00842AB7">
      <w:pPr>
        <w:rPr>
          <w:rFonts w:ascii="Times New Roman" w:hAnsi="Times New Roman" w:cs="Times New Roman"/>
          <w:b/>
          <w:bCs/>
          <w:sz w:val="24"/>
          <w:szCs w:val="24"/>
          <w:u w:val="single"/>
        </w:rPr>
      </w:pPr>
    </w:p>
    <w:sectPr w:rsidR="009B2F2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7DC23" w14:textId="77777777" w:rsidR="00AE379A" w:rsidRDefault="00AE379A" w:rsidP="002524D2">
      <w:pPr>
        <w:spacing w:after="0" w:line="240" w:lineRule="auto"/>
      </w:pPr>
      <w:r>
        <w:separator/>
      </w:r>
    </w:p>
  </w:endnote>
  <w:endnote w:type="continuationSeparator" w:id="0">
    <w:p w14:paraId="38EC7CC8" w14:textId="77777777" w:rsidR="00AE379A" w:rsidRDefault="00AE379A" w:rsidP="00252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9B9CC" w14:textId="77777777" w:rsidR="003E221E" w:rsidRDefault="003E22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5BE85" w14:textId="77777777" w:rsidR="003E221E" w:rsidRDefault="003E22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08E87" w14:textId="77777777" w:rsidR="003E221E" w:rsidRDefault="003E22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97C1C" w14:textId="77777777" w:rsidR="00AE379A" w:rsidRDefault="00AE379A" w:rsidP="002524D2">
      <w:pPr>
        <w:spacing w:after="0" w:line="240" w:lineRule="auto"/>
      </w:pPr>
      <w:r>
        <w:separator/>
      </w:r>
    </w:p>
  </w:footnote>
  <w:footnote w:type="continuationSeparator" w:id="0">
    <w:p w14:paraId="04CD9C61" w14:textId="77777777" w:rsidR="00AE379A" w:rsidRDefault="00AE379A" w:rsidP="002524D2">
      <w:pPr>
        <w:spacing w:after="0" w:line="240" w:lineRule="auto"/>
      </w:pPr>
      <w:r>
        <w:continuationSeparator/>
      </w:r>
    </w:p>
  </w:footnote>
  <w:footnote w:id="1">
    <w:p w14:paraId="7BCD5CCA" w14:textId="3C456223" w:rsidR="003E221E" w:rsidRDefault="003E221E" w:rsidP="003E221E">
      <w:pPr>
        <w:pStyle w:val="FootnoteText"/>
        <w:rPr>
          <w:ins w:id="48" w:author="Gowling WLG" w:date="2019-11-18T16:43:00Z"/>
        </w:rPr>
      </w:pPr>
      <w:ins w:id="49" w:author="Gowling WLG" w:date="2019-11-18T16:43:00Z">
        <w:r>
          <w:rPr>
            <w:rStyle w:val="FootnoteReference"/>
          </w:rPr>
          <w:footnoteRef/>
        </w:r>
        <w:r>
          <w:t xml:space="preserve"> </w:t>
        </w:r>
      </w:ins>
      <w:ins w:id="50" w:author="Gowling WLG" w:date="2019-11-18T16:49:00Z">
        <w:r w:rsidR="009B2F20">
          <w:t>We will describe t</w:t>
        </w:r>
      </w:ins>
      <w:ins w:id="51" w:author="Gowling WLG" w:date="2019-11-18T16:43:00Z">
        <w:r w:rsidRPr="008776C2">
          <w:t xml:space="preserve">he main connection components </w:t>
        </w:r>
      </w:ins>
      <w:ins w:id="52" w:author="Gowling WLG" w:date="2019-11-18T16:49:00Z">
        <w:r w:rsidR="009B2F20">
          <w:t>w</w:t>
        </w:r>
      </w:ins>
      <w:ins w:id="53" w:author="Gowling WLG" w:date="2019-11-18T16:43:00Z">
        <w:r>
          <w:t xml:space="preserve">ithin </w:t>
        </w:r>
      </w:ins>
      <w:ins w:id="54" w:author="Gowling WLG" w:date="2019-11-18T16:49:00Z">
        <w:r w:rsidR="009B2F20">
          <w:t xml:space="preserve">the relevant </w:t>
        </w:r>
      </w:ins>
      <w:ins w:id="55" w:author="Gowling WLG" w:date="2019-11-18T16:43:00Z">
        <w:r>
          <w:t>connection offer</w:t>
        </w:r>
      </w:ins>
      <w:ins w:id="56" w:author="Gowling WLG" w:date="2019-11-18T16:50:00Z">
        <w:r w:rsidR="009B2F20">
          <w:t>,</w:t>
        </w:r>
      </w:ins>
      <w:ins w:id="57" w:author="Gowling WLG" w:date="2019-11-18T16:43:00Z">
        <w:r>
          <w:t xml:space="preserve"> which will also include the funding arrangements for </w:t>
        </w:r>
      </w:ins>
      <w:ins w:id="58" w:author="Gowling WLG" w:date="2019-11-18T16:50:00Z">
        <w:r w:rsidR="009B2F20">
          <w:t>each such</w:t>
        </w:r>
      </w:ins>
      <w:ins w:id="59" w:author="Gowling WLG" w:date="2019-11-18T16:43:00Z">
        <w:r>
          <w:t xml:space="preserve"> connection component (if different to that stated in th</w:t>
        </w:r>
      </w:ins>
      <w:ins w:id="60" w:author="Gowling WLG" w:date="2019-11-18T16:50:00Z">
        <w:r w:rsidR="009B2F20">
          <w:t>is</w:t>
        </w:r>
      </w:ins>
      <w:ins w:id="61" w:author="Gowling WLG" w:date="2019-11-18T16:43:00Z">
        <w:r>
          <w:t xml:space="preserve"> illustrative table).</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1EC84" w14:textId="77777777" w:rsidR="003E221E" w:rsidRDefault="003E22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4B613" w14:textId="2966B0C9" w:rsidR="003E221E" w:rsidRDefault="003E221E" w:rsidP="003E221E">
    <w:pPr>
      <w:pStyle w:val="Header"/>
      <w:jc w:val="right"/>
    </w:pPr>
    <w:r>
      <w:t>Gowling WLG – 18 November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D08AA" w14:textId="77777777" w:rsidR="003E221E" w:rsidRDefault="003E22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731F4"/>
    <w:multiLevelType w:val="multilevel"/>
    <w:tmpl w:val="96C0DBE8"/>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4320" w:firstLine="0"/>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1134" w:firstLine="0"/>
      </w:pPr>
      <w:rPr>
        <w:rFonts w:hint="default"/>
        <w:b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rFonts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1" w15:restartNumberingAfterBreak="0">
    <w:nsid w:val="2A136377"/>
    <w:multiLevelType w:val="multilevel"/>
    <w:tmpl w:val="3730816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34734F1"/>
    <w:multiLevelType w:val="hybridMultilevel"/>
    <w:tmpl w:val="942A7CBC"/>
    <w:lvl w:ilvl="0" w:tplc="D75C8F44">
      <w:start w:val="1"/>
      <w:numFmt w:val="bullet"/>
      <w:pStyle w:val="DCNormParabulletptL3"/>
      <w:lvlText w:val=""/>
      <w:lvlJc w:val="left"/>
      <w:pPr>
        <w:ind w:left="1444" w:hanging="360"/>
      </w:pPr>
      <w:rPr>
        <w:rFonts w:ascii="Symbol" w:hAnsi="Symbol" w:hint="default"/>
      </w:rPr>
    </w:lvl>
    <w:lvl w:ilvl="1" w:tplc="08090003" w:tentative="1">
      <w:start w:val="1"/>
      <w:numFmt w:val="bullet"/>
      <w:lvlText w:val="o"/>
      <w:lvlJc w:val="left"/>
      <w:pPr>
        <w:ind w:left="2164" w:hanging="360"/>
      </w:pPr>
      <w:rPr>
        <w:rFonts w:ascii="Courier New" w:hAnsi="Courier New" w:cs="Courier New" w:hint="default"/>
      </w:rPr>
    </w:lvl>
    <w:lvl w:ilvl="2" w:tplc="08090005" w:tentative="1">
      <w:start w:val="1"/>
      <w:numFmt w:val="bullet"/>
      <w:lvlText w:val=""/>
      <w:lvlJc w:val="left"/>
      <w:pPr>
        <w:ind w:left="2884" w:hanging="360"/>
      </w:pPr>
      <w:rPr>
        <w:rFonts w:ascii="Wingdings" w:hAnsi="Wingdings" w:hint="default"/>
      </w:rPr>
    </w:lvl>
    <w:lvl w:ilvl="3" w:tplc="08090001" w:tentative="1">
      <w:start w:val="1"/>
      <w:numFmt w:val="bullet"/>
      <w:lvlText w:val=""/>
      <w:lvlJc w:val="left"/>
      <w:pPr>
        <w:ind w:left="3604" w:hanging="360"/>
      </w:pPr>
      <w:rPr>
        <w:rFonts w:ascii="Symbol" w:hAnsi="Symbol" w:hint="default"/>
      </w:rPr>
    </w:lvl>
    <w:lvl w:ilvl="4" w:tplc="08090003" w:tentative="1">
      <w:start w:val="1"/>
      <w:numFmt w:val="bullet"/>
      <w:lvlText w:val="o"/>
      <w:lvlJc w:val="left"/>
      <w:pPr>
        <w:ind w:left="4324" w:hanging="360"/>
      </w:pPr>
      <w:rPr>
        <w:rFonts w:ascii="Courier New" w:hAnsi="Courier New" w:cs="Courier New" w:hint="default"/>
      </w:rPr>
    </w:lvl>
    <w:lvl w:ilvl="5" w:tplc="08090005" w:tentative="1">
      <w:start w:val="1"/>
      <w:numFmt w:val="bullet"/>
      <w:lvlText w:val=""/>
      <w:lvlJc w:val="left"/>
      <w:pPr>
        <w:ind w:left="5044" w:hanging="360"/>
      </w:pPr>
      <w:rPr>
        <w:rFonts w:ascii="Wingdings" w:hAnsi="Wingdings" w:hint="default"/>
      </w:rPr>
    </w:lvl>
    <w:lvl w:ilvl="6" w:tplc="08090001" w:tentative="1">
      <w:start w:val="1"/>
      <w:numFmt w:val="bullet"/>
      <w:lvlText w:val=""/>
      <w:lvlJc w:val="left"/>
      <w:pPr>
        <w:ind w:left="5764" w:hanging="360"/>
      </w:pPr>
      <w:rPr>
        <w:rFonts w:ascii="Symbol" w:hAnsi="Symbol" w:hint="default"/>
      </w:rPr>
    </w:lvl>
    <w:lvl w:ilvl="7" w:tplc="08090003" w:tentative="1">
      <w:start w:val="1"/>
      <w:numFmt w:val="bullet"/>
      <w:lvlText w:val="o"/>
      <w:lvlJc w:val="left"/>
      <w:pPr>
        <w:ind w:left="6484" w:hanging="360"/>
      </w:pPr>
      <w:rPr>
        <w:rFonts w:ascii="Courier New" w:hAnsi="Courier New" w:cs="Courier New" w:hint="default"/>
      </w:rPr>
    </w:lvl>
    <w:lvl w:ilvl="8" w:tplc="08090005" w:tentative="1">
      <w:start w:val="1"/>
      <w:numFmt w:val="bullet"/>
      <w:lvlText w:val=""/>
      <w:lvlJc w:val="left"/>
      <w:pPr>
        <w:ind w:left="7204"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wling WLG">
    <w15:presenceInfo w15:providerId="None" w15:userId="Gowling W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AB7"/>
    <w:rsid w:val="00077BAD"/>
    <w:rsid w:val="000E2CD2"/>
    <w:rsid w:val="001D4746"/>
    <w:rsid w:val="00242E5E"/>
    <w:rsid w:val="002524D2"/>
    <w:rsid w:val="002947C0"/>
    <w:rsid w:val="003D7066"/>
    <w:rsid w:val="003E221E"/>
    <w:rsid w:val="005F1410"/>
    <w:rsid w:val="006C6C5F"/>
    <w:rsid w:val="006E5499"/>
    <w:rsid w:val="007D0BCB"/>
    <w:rsid w:val="007D24D9"/>
    <w:rsid w:val="00842AB7"/>
    <w:rsid w:val="008776C2"/>
    <w:rsid w:val="00885A02"/>
    <w:rsid w:val="008D4652"/>
    <w:rsid w:val="009B2F20"/>
    <w:rsid w:val="00A16429"/>
    <w:rsid w:val="00AB1172"/>
    <w:rsid w:val="00AE379A"/>
    <w:rsid w:val="00B3227B"/>
    <w:rsid w:val="00C410BA"/>
    <w:rsid w:val="00C52F97"/>
    <w:rsid w:val="00DA5B49"/>
    <w:rsid w:val="00DB1E89"/>
    <w:rsid w:val="00E42768"/>
    <w:rsid w:val="00E93C7A"/>
    <w:rsid w:val="00FA59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49322"/>
  <w15:docId w15:val="{2A738E3F-4C43-4151-B853-4A0F537B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842AB7"/>
    <w:pPr>
      <w:keepNext/>
      <w:keepLines/>
      <w:numPr>
        <w:numId w:val="2"/>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842AB7"/>
    <w:pPr>
      <w:keepNext w:val="0"/>
      <w:keepLines w:val="0"/>
      <w:numPr>
        <w:ilvl w:val="1"/>
      </w:numPr>
      <w:spacing w:before="0"/>
      <w:ind w:left="720" w:hanging="72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842AB7"/>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842AB7"/>
    <w:pPr>
      <w:keepNext/>
      <w:keepLines/>
      <w:numPr>
        <w:ilvl w:val="3"/>
        <w:numId w:val="2"/>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9"/>
    <w:unhideWhenUsed/>
    <w:qFormat/>
    <w:rsid w:val="00842AB7"/>
    <w:pPr>
      <w:keepNext/>
      <w:keepLines/>
      <w:numPr>
        <w:ilvl w:val="4"/>
        <w:numId w:val="2"/>
      </w:numPr>
      <w:spacing w:before="200" w:after="120" w:line="360" w:lineRule="auto"/>
      <w:ind w:left="1287" w:hanging="567"/>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842AB7"/>
    <w:pPr>
      <w:keepNext/>
      <w:keepLines/>
      <w:numPr>
        <w:ilvl w:val="5"/>
        <w:numId w:val="2"/>
      </w:numPr>
      <w:spacing w:before="200" w:after="0" w:line="276" w:lineRule="auto"/>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9"/>
    <w:unhideWhenUsed/>
    <w:qFormat/>
    <w:rsid w:val="00842AB7"/>
    <w:pPr>
      <w:numPr>
        <w:ilvl w:val="6"/>
        <w:numId w:val="2"/>
      </w:numPr>
      <w:spacing w:after="240" w:line="360" w:lineRule="auto"/>
      <w:ind w:left="720" w:hanging="720"/>
      <w:jc w:val="both"/>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842AB7"/>
    <w:pPr>
      <w:keepNext/>
      <w:keepLines/>
      <w:numPr>
        <w:ilvl w:val="7"/>
        <w:numId w:val="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842AB7"/>
    <w:pPr>
      <w:keepNext/>
      <w:keepLines/>
      <w:numPr>
        <w:ilvl w:val="8"/>
        <w:numId w:val="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842AB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842AB7"/>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842AB7"/>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842AB7"/>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842AB7"/>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842AB7"/>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842AB7"/>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9"/>
    <w:rsid w:val="00842AB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9"/>
    <w:rsid w:val="00842AB7"/>
    <w:rPr>
      <w:rFonts w:asciiTheme="majorHAnsi" w:eastAsiaTheme="majorEastAsia" w:hAnsiTheme="majorHAnsi" w:cstheme="majorBidi"/>
      <w:i/>
      <w:iCs/>
      <w:color w:val="404040" w:themeColor="text1" w:themeTint="BF"/>
      <w:sz w:val="20"/>
      <w:szCs w:val="20"/>
    </w:rPr>
  </w:style>
  <w:style w:type="paragraph" w:customStyle="1" w:styleId="DCNormParabulletptL2">
    <w:name w:val="DC Norm Para bullet pt L2"/>
    <w:basedOn w:val="Normal"/>
    <w:rsid w:val="00842AB7"/>
    <w:pPr>
      <w:numPr>
        <w:numId w:val="1"/>
      </w:numPr>
      <w:spacing w:after="240" w:line="360" w:lineRule="auto"/>
      <w:outlineLvl w:val="1"/>
    </w:pPr>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842AB7"/>
    <w:pPr>
      <w:numPr>
        <w:numId w:val="4"/>
      </w:numPr>
      <w:outlineLvl w:val="2"/>
    </w:pPr>
  </w:style>
  <w:style w:type="character" w:customStyle="1" w:styleId="DCNormParabulletptL3Char">
    <w:name w:val="DC Norm Para bullet pt L3 Char"/>
    <w:basedOn w:val="DefaultParagraphFont"/>
    <w:link w:val="DCNormParabulletptL3"/>
    <w:rsid w:val="00842AB7"/>
    <w:rPr>
      <w:rFonts w:ascii="Times New Roman" w:hAnsi="Times New Roman"/>
      <w:sz w:val="24"/>
    </w:rPr>
  </w:style>
  <w:style w:type="paragraph" w:styleId="BalloonText">
    <w:name w:val="Balloon Text"/>
    <w:basedOn w:val="Normal"/>
    <w:link w:val="BalloonTextChar"/>
    <w:uiPriority w:val="99"/>
    <w:semiHidden/>
    <w:unhideWhenUsed/>
    <w:rsid w:val="00842A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AB7"/>
    <w:rPr>
      <w:rFonts w:ascii="Segoe UI" w:hAnsi="Segoe UI" w:cs="Segoe UI"/>
      <w:sz w:val="18"/>
      <w:szCs w:val="18"/>
    </w:rPr>
  </w:style>
  <w:style w:type="table" w:styleId="TableGrid">
    <w:name w:val="Table Grid"/>
    <w:basedOn w:val="TableNormal"/>
    <w:uiPriority w:val="39"/>
    <w:rsid w:val="001D4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24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24D2"/>
  </w:style>
  <w:style w:type="paragraph" w:styleId="Footer">
    <w:name w:val="footer"/>
    <w:basedOn w:val="Normal"/>
    <w:link w:val="FooterChar"/>
    <w:uiPriority w:val="99"/>
    <w:unhideWhenUsed/>
    <w:rsid w:val="002524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24D2"/>
  </w:style>
  <w:style w:type="character" w:styleId="CommentReference">
    <w:name w:val="annotation reference"/>
    <w:basedOn w:val="DefaultParagraphFont"/>
    <w:uiPriority w:val="99"/>
    <w:semiHidden/>
    <w:unhideWhenUsed/>
    <w:rsid w:val="003D7066"/>
    <w:rPr>
      <w:sz w:val="16"/>
      <w:szCs w:val="16"/>
    </w:rPr>
  </w:style>
  <w:style w:type="paragraph" w:styleId="CommentText">
    <w:name w:val="annotation text"/>
    <w:basedOn w:val="Normal"/>
    <w:link w:val="CommentTextChar"/>
    <w:uiPriority w:val="99"/>
    <w:semiHidden/>
    <w:unhideWhenUsed/>
    <w:rsid w:val="003D7066"/>
    <w:pPr>
      <w:spacing w:line="240" w:lineRule="auto"/>
    </w:pPr>
    <w:rPr>
      <w:sz w:val="20"/>
      <w:szCs w:val="20"/>
    </w:rPr>
  </w:style>
  <w:style w:type="character" w:customStyle="1" w:styleId="CommentTextChar">
    <w:name w:val="Comment Text Char"/>
    <w:basedOn w:val="DefaultParagraphFont"/>
    <w:link w:val="CommentText"/>
    <w:uiPriority w:val="99"/>
    <w:semiHidden/>
    <w:rsid w:val="003D7066"/>
    <w:rPr>
      <w:sz w:val="20"/>
      <w:szCs w:val="20"/>
    </w:rPr>
  </w:style>
  <w:style w:type="paragraph" w:styleId="CommentSubject">
    <w:name w:val="annotation subject"/>
    <w:basedOn w:val="CommentText"/>
    <w:next w:val="CommentText"/>
    <w:link w:val="CommentSubjectChar"/>
    <w:uiPriority w:val="99"/>
    <w:semiHidden/>
    <w:unhideWhenUsed/>
    <w:rsid w:val="003D7066"/>
    <w:rPr>
      <w:b/>
      <w:bCs/>
    </w:rPr>
  </w:style>
  <w:style w:type="character" w:customStyle="1" w:styleId="CommentSubjectChar">
    <w:name w:val="Comment Subject Char"/>
    <w:basedOn w:val="CommentTextChar"/>
    <w:link w:val="CommentSubject"/>
    <w:uiPriority w:val="99"/>
    <w:semiHidden/>
    <w:rsid w:val="003D7066"/>
    <w:rPr>
      <w:b/>
      <w:bCs/>
      <w:sz w:val="20"/>
      <w:szCs w:val="20"/>
    </w:rPr>
  </w:style>
  <w:style w:type="paragraph" w:styleId="FootnoteText">
    <w:name w:val="footnote text"/>
    <w:basedOn w:val="Normal"/>
    <w:link w:val="FootnoteTextChar"/>
    <w:uiPriority w:val="99"/>
    <w:semiHidden/>
    <w:unhideWhenUsed/>
    <w:rsid w:val="002947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47C0"/>
    <w:rPr>
      <w:sz w:val="20"/>
      <w:szCs w:val="20"/>
    </w:rPr>
  </w:style>
  <w:style w:type="character" w:styleId="FootnoteReference">
    <w:name w:val="footnote reference"/>
    <w:basedOn w:val="DefaultParagraphFont"/>
    <w:uiPriority w:val="99"/>
    <w:semiHidden/>
    <w:unhideWhenUsed/>
    <w:rsid w:val="002947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3DBCD-4E36-4AB3-8A77-C8E1101B3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2019-11-18T17:12:00Z</dcterms:created>
  <dcterms:modified xsi:type="dcterms:W3CDTF">2019-11-18T17:12:00Z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6" name="tikitDocRef">
    <vt:lpwstr>Legal02#81194466v1[GSW]</vt:lpwstr>
  </op:property>
  <op:property fmtid="{D5CDD505-2E9C-101B-9397-08002B2CF9AE}" pid="7" name="tikitDocNumber">
    <vt:lpwstr> </vt:lpwstr>
  </op:property>
  <op:property fmtid="{D5CDD505-2E9C-101B-9397-08002B2CF9AE}" pid="9" name="tikitDocDescription">
    <vt:lpwstr> </vt:lpwstr>
  </op:property>
  <op:property fmtid="{D5CDD505-2E9C-101B-9397-08002B2CF9AE}" pid="10" name="tikitAuthor">
    <vt:lpwstr> </vt:lpwstr>
  </op:property>
  <op:property fmtid="{D5CDD505-2E9C-101B-9397-08002B2CF9AE}" pid="11" name="tikitAuthorID">
    <vt:lpwstr> </vt:lpwstr>
  </op:property>
  <op:property fmtid="{D5CDD505-2E9C-101B-9397-08002B2CF9AE}" pid="12" name="tikitTypistID">
    <vt:lpwstr> </vt:lpwstr>
  </op:property>
  <op:property fmtid="{D5CDD505-2E9C-101B-9397-08002B2CF9AE}" pid="13" name="tikitClientID">
    <vt:lpwstr> </vt:lpwstr>
  </op:property>
  <op:property fmtid="{D5CDD505-2E9C-101B-9397-08002B2CF9AE}" pid="14" name="tikitMatterID">
    <vt:lpwstr> </vt:lpwstr>
  </op:property>
  <op:property fmtid="{D5CDD505-2E9C-101B-9397-08002B2CF9AE}" pid="15" name="tikitClientDescription">
    <vt:lpwstr> </vt:lpwstr>
  </op:property>
  <op:property fmtid="{D5CDD505-2E9C-101B-9397-08002B2CF9AE}" pid="16" name="tikitMatterDescription">
    <vt:lpwstr> </vt:lpwstr>
  </op:property>
  <op:property fmtid="{D5CDD505-2E9C-101B-9397-08002B2CF9AE}" pid="17" name="SelectedOffice">
    <vt:lpwstr> </vt:lpwstr>
  </op:property>
  <op:property fmtid="{D5CDD505-2E9C-101B-9397-08002B2CF9AE}" pid="18" name="LegalEntity">
    <vt:lpwstr> </vt:lpwstr>
  </op:property>
  <op:property fmtid="{D5CDD505-2E9C-101B-9397-08002B2CF9AE}" pid="19" name="MS_Version">
    <vt:lpwstr> </vt:lpwstr>
  </op:property>
  <op:property fmtid="{D5CDD505-2E9C-101B-9397-08002B2CF9AE}" pid="20" name="TemplafyTimeStamp">
    <vt:lpwstr> </vt:lpwstr>
  </op:property>
  <op:property fmtid="{D5CDD505-2E9C-101B-9397-08002B2CF9AE}" pid="21" name="TemplafyTemplateID">
    <vt:lpwstr> </vt:lpwstr>
  </op:property>
  <op:property fmtid="{D5CDD505-2E9C-101B-9397-08002B2CF9AE}" pid="22" name="TemplafyTenantID">
    <vt:lpwstr> </vt:lpwstr>
  </op:property>
  <op:property fmtid="{D5CDD505-2E9C-101B-9397-08002B2CF9AE}" pid="23" name="TemplafyUserProfileID">
    <vt:lpwstr> </vt:lpwstr>
  </op:property>
  <op:property fmtid="{D5CDD505-2E9C-101B-9397-08002B2CF9AE}" pid="24" name="TemplafyLanguageCode">
    <vt:lpwstr> </vt:lpwstr>
  </op:property>
  <op:property fmtid="{D5CDD505-2E9C-101B-9397-08002B2CF9AE}" pid="25" name="MS_ProfileLang">
    <vt:lpwstr> </vt:lpwstr>
  </op:property>
  <op:property fmtid="{D5CDD505-2E9C-101B-9397-08002B2CF9AE}" pid="26" name="iManageDocumentType">
    <vt:lpwstr> </vt:lpwstr>
  </op:property>
</op:Properties>
</file>